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5D25" w14:textId="7C2EDED0"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10</w:t>
      </w:r>
      <w:r w:rsidR="00CC0B23">
        <w:rPr>
          <w:rFonts w:eastAsia="MS Mincho" w:cs="Arial"/>
          <w:b/>
          <w:sz w:val="24"/>
          <w:szCs w:val="24"/>
          <w:lang w:eastAsia="ja-JP"/>
        </w:rPr>
        <w:t>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t>S1-</w:t>
      </w:r>
      <w:r w:rsidR="00BB611A">
        <w:rPr>
          <w:rFonts w:eastAsia="MS Mincho" w:cs="Arial"/>
          <w:b/>
          <w:sz w:val="24"/>
          <w:szCs w:val="24"/>
          <w:lang w:eastAsia="ja-JP"/>
        </w:rPr>
        <w:t>23</w:t>
      </w:r>
      <w:r w:rsidR="00FB2503">
        <w:rPr>
          <w:rFonts w:eastAsia="MS Mincho" w:cs="Arial"/>
          <w:b/>
          <w:sz w:val="24"/>
          <w:szCs w:val="24"/>
          <w:lang w:eastAsia="ja-JP"/>
        </w:rPr>
        <w:t>3503</w:t>
      </w:r>
    </w:p>
    <w:p w14:paraId="0FEBC1DE" w14:textId="320DC9C5" w:rsidR="000924E4" w:rsidRPr="00F45489" w:rsidRDefault="00AE4D8D" w:rsidP="00B208FF">
      <w:pPr>
        <w:pBdr>
          <w:bottom w:val="single" w:sz="4" w:space="1" w:color="auto"/>
        </w:pBdr>
        <w:tabs>
          <w:tab w:val="right" w:pos="9214"/>
        </w:tabs>
        <w:spacing w:after="0"/>
        <w:jc w:val="both"/>
        <w:rPr>
          <w:rFonts w:eastAsia="Times New Roman" w:cs="Arial"/>
          <w:sz w:val="20"/>
          <w:szCs w:val="20"/>
          <w:lang w:eastAsia="ar-SA"/>
        </w:rPr>
      </w:pPr>
      <w:r w:rsidRPr="00AE4D8D">
        <w:rPr>
          <w:rFonts w:eastAsia="MS Mincho" w:cs="Arial"/>
          <w:b/>
          <w:sz w:val="24"/>
          <w:szCs w:val="24"/>
          <w:lang w:eastAsia="ja-JP"/>
        </w:rPr>
        <w:t xml:space="preserve">Chicago, </w:t>
      </w:r>
      <w:proofErr w:type="gramStart"/>
      <w:r w:rsidRPr="00AE4D8D">
        <w:rPr>
          <w:rFonts w:eastAsia="MS Mincho" w:cs="Arial"/>
          <w:b/>
          <w:sz w:val="24"/>
          <w:szCs w:val="24"/>
          <w:lang w:eastAsia="ja-JP"/>
        </w:rPr>
        <w:t>USA,  13</w:t>
      </w:r>
      <w:proofErr w:type="gramEnd"/>
      <w:r w:rsidRPr="00AE4D8D">
        <w:rPr>
          <w:rFonts w:eastAsia="MS Mincho" w:cs="Arial"/>
          <w:b/>
          <w:sz w:val="24"/>
          <w:szCs w:val="24"/>
          <w:lang w:eastAsia="ja-JP"/>
        </w:rPr>
        <w:t xml:space="preserve"> - 17 November 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45AEF18F"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0A690A">
        <w:rPr>
          <w:rFonts w:eastAsia="Times New Roman" w:cs="Arial"/>
          <w:sz w:val="22"/>
          <w:szCs w:val="20"/>
          <w:lang w:eastAsia="ar-SA"/>
        </w:rPr>
        <w:t>Drafting group Agenda</w:t>
      </w:r>
      <w:r w:rsidR="00FB2503">
        <w:rPr>
          <w:rFonts w:eastAsia="Times New Roman" w:cs="Arial"/>
          <w:sz w:val="22"/>
          <w:szCs w:val="20"/>
          <w:lang w:eastAsia="ar-SA"/>
        </w:rPr>
        <w:t xml:space="preserve"> report</w:t>
      </w:r>
      <w:r w:rsidR="000A690A">
        <w:rPr>
          <w:rFonts w:eastAsia="Times New Roman" w:cs="Arial"/>
          <w:sz w:val="22"/>
          <w:szCs w:val="20"/>
          <w:lang w:eastAsia="ar-SA"/>
        </w:rPr>
        <w:t xml:space="preserve"> for </w:t>
      </w:r>
      <w:proofErr w:type="spellStart"/>
      <w:r w:rsidR="006008A2" w:rsidRPr="006008A2">
        <w:rPr>
          <w:rFonts w:eastAsia="Times New Roman" w:cs="Arial"/>
          <w:sz w:val="22"/>
          <w:szCs w:val="20"/>
          <w:lang w:eastAsia="ar-SA"/>
        </w:rPr>
        <w:t>EnergyServ</w:t>
      </w:r>
      <w:proofErr w:type="spellEnd"/>
      <w:r w:rsidR="006008A2" w:rsidRPr="006008A2">
        <w:rPr>
          <w:rFonts w:eastAsia="Times New Roman" w:cs="Arial"/>
          <w:sz w:val="22"/>
          <w:szCs w:val="20"/>
          <w:lang w:eastAsia="ar-SA"/>
        </w:rPr>
        <w:t xml:space="preserve"> + UAV</w:t>
      </w:r>
    </w:p>
    <w:p w14:paraId="09D907A5" w14:textId="5EB3DC01"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w:t>
      </w:r>
      <w:r w:rsidR="000A690A">
        <w:rPr>
          <w:rFonts w:eastAsia="Times New Roman" w:cs="Arial"/>
          <w:sz w:val="22"/>
          <w:szCs w:val="20"/>
          <w:lang w:eastAsia="ar-SA"/>
        </w:rPr>
        <w:t>0</w:t>
      </w:r>
      <w:r w:rsidRPr="00C94126">
        <w:rPr>
          <w:rFonts w:eastAsia="Times New Roman" w:cs="Arial"/>
          <w:sz w:val="22"/>
          <w:szCs w:val="20"/>
          <w:lang w:eastAsia="ar-SA"/>
        </w:rPr>
        <w:t>.1</w:t>
      </w:r>
    </w:p>
    <w:p w14:paraId="6606FF29" w14:textId="35472581"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r>
      <w:r w:rsidR="000A690A">
        <w:rPr>
          <w:rFonts w:eastAsia="Times New Roman" w:cs="Arial"/>
          <w:sz w:val="22"/>
          <w:szCs w:val="20"/>
          <w:lang w:eastAsia="ar-SA"/>
        </w:rPr>
        <w:t>Drafting</w:t>
      </w:r>
      <w:r w:rsidRPr="00F45489">
        <w:rPr>
          <w:rFonts w:eastAsia="Times New Roman" w:cs="Arial"/>
          <w:sz w:val="22"/>
          <w:szCs w:val="20"/>
          <w:lang w:eastAsia="ar-SA"/>
        </w:rPr>
        <w:t xml:space="preserve">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5F1A1B7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6008A2">
        <w:rPr>
          <w:rFonts w:eastAsia="Times New Roman" w:cs="Arial"/>
          <w:sz w:val="22"/>
          <w:szCs w:val="20"/>
          <w:lang w:eastAsia="ar-SA"/>
        </w:rPr>
        <w:t>Xu Xia</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6C9559B0" w14:textId="665510DB" w:rsidR="000A690A" w:rsidRPr="006008A2" w:rsidRDefault="000A690A" w:rsidP="000A690A">
      <w:pPr>
        <w:suppressAutoHyphens/>
        <w:spacing w:after="0" w:line="240" w:lineRule="auto"/>
        <w:rPr>
          <w:rFonts w:eastAsia="MS Mincho" w:cs="Arial"/>
          <w:bCs/>
          <w:sz w:val="36"/>
          <w:szCs w:val="36"/>
          <w:lang w:eastAsia="ar-SA"/>
        </w:rPr>
      </w:pPr>
      <w:bookmarkStart w:id="5" w:name="_Hlk21624406"/>
      <w:bookmarkEnd w:id="0"/>
      <w:bookmarkEnd w:id="1"/>
      <w:r w:rsidRPr="00237551">
        <w:rPr>
          <w:rFonts w:eastAsia="MS Mincho" w:cs="Arial"/>
          <w:bCs/>
          <w:sz w:val="36"/>
          <w:szCs w:val="36"/>
          <w:lang w:eastAsia="ar-SA"/>
        </w:rPr>
        <w:t xml:space="preserve">Drafting group Agenda for </w:t>
      </w:r>
      <w:bookmarkEnd w:id="5"/>
      <w:proofErr w:type="spellStart"/>
      <w:r w:rsidR="006008A2" w:rsidRPr="006008A2">
        <w:rPr>
          <w:rFonts w:eastAsia="MS Mincho" w:cs="Arial"/>
          <w:bCs/>
          <w:sz w:val="36"/>
          <w:szCs w:val="36"/>
          <w:lang w:eastAsia="ar-SA"/>
        </w:rPr>
        <w:t>EnergyServ</w:t>
      </w:r>
      <w:proofErr w:type="spellEnd"/>
      <w:r w:rsidR="006008A2" w:rsidRPr="006008A2">
        <w:rPr>
          <w:rFonts w:eastAsia="MS Mincho" w:cs="Arial"/>
          <w:bCs/>
          <w:sz w:val="36"/>
          <w:szCs w:val="36"/>
          <w:lang w:eastAsia="ar-SA"/>
        </w:rPr>
        <w:t xml:space="preserve"> + UAV</w:t>
      </w:r>
    </w:p>
    <w:p w14:paraId="77AE9BC2" w14:textId="08788322" w:rsidR="00DF3949" w:rsidRPr="000A690A" w:rsidRDefault="00DF3949">
      <w:pPr>
        <w:spacing w:after="0" w:line="240" w:lineRule="auto"/>
        <w:rPr>
          <w:rFonts w:eastAsia="Times New Roman"/>
          <w:sz w:val="20"/>
          <w:szCs w:val="20"/>
        </w:rPr>
      </w:pPr>
    </w:p>
    <w:p w14:paraId="7BBDC409" w14:textId="37EB49DE" w:rsidR="00770E9B" w:rsidRPr="006008A2" w:rsidRDefault="00770E9B" w:rsidP="006008A2">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r w:rsidRPr="005F6390">
        <w:rPr>
          <w:rFonts w:eastAsia="Arial Unicode MS"/>
          <w:sz w:val="24"/>
          <w:szCs w:val="24"/>
          <w:lang w:eastAsia="ar-SA"/>
        </w:rPr>
        <w:tab/>
        <w:t xml:space="preserve">            </w:t>
      </w:r>
    </w:p>
    <w:p w14:paraId="3A168515" w14:textId="14C9196B" w:rsidR="00770E9B" w:rsidRPr="00B50B65" w:rsidRDefault="00770E9B" w:rsidP="00770E9B">
      <w:pPr>
        <w:suppressAutoHyphens/>
        <w:snapToGrid w:val="0"/>
        <w:spacing w:after="0" w:line="240" w:lineRule="auto"/>
        <w:rPr>
          <w:rFonts w:eastAsia="Arial Unicode MS" w:cs="Arial"/>
          <w:color w:val="00B050"/>
          <w:sz w:val="24"/>
          <w:szCs w:val="24"/>
          <w:lang w:eastAsia="ar-SA"/>
        </w:rPr>
      </w:pPr>
      <w:r w:rsidRPr="005F6390">
        <w:rPr>
          <w:rFonts w:eastAsia="Arial Unicode MS" w:cs="Arial"/>
          <w:color w:val="00B050"/>
          <w:sz w:val="24"/>
          <w:szCs w:val="24"/>
          <w:lang w:eastAsia="ar-SA"/>
        </w:rPr>
        <w:t xml:space="preserve">ROOM </w:t>
      </w:r>
      <w:proofErr w:type="spellStart"/>
      <w:r w:rsidR="005F6390" w:rsidRPr="005F6390">
        <w:rPr>
          <w:rFonts w:eastAsia="Arial Unicode MS" w:cs="Arial"/>
          <w:color w:val="00B050"/>
          <w:sz w:val="24"/>
          <w:szCs w:val="24"/>
          <w:lang w:eastAsia="ar-SA"/>
        </w:rPr>
        <w:t>Watertower</w:t>
      </w:r>
      <w:proofErr w:type="spellEnd"/>
      <w:r w:rsidRPr="005F6390">
        <w:rPr>
          <w:rFonts w:eastAsia="Arial Unicode MS" w:cs="Arial"/>
          <w:color w:val="00B050"/>
          <w:sz w:val="24"/>
          <w:szCs w:val="24"/>
          <w:lang w:eastAsia="ar-SA"/>
        </w:rPr>
        <w:t>:</w:t>
      </w:r>
      <w:r w:rsidRPr="00772E0F">
        <w:rPr>
          <w:rFonts w:eastAsia="Arial Unicode MS" w:cs="Arial"/>
          <w:color w:val="00B050"/>
          <w:sz w:val="24"/>
          <w:szCs w:val="24"/>
          <w:lang w:eastAsia="ar-SA"/>
        </w:rPr>
        <w:tab/>
      </w:r>
      <w:r w:rsidR="005F6390" w:rsidRPr="00772E0F">
        <w:rPr>
          <w:rFonts w:eastAsia="Arial Unicode MS" w:cs="Arial"/>
          <w:color w:val="00B050"/>
          <w:sz w:val="24"/>
          <w:szCs w:val="24"/>
          <w:lang w:eastAsia="ar-SA"/>
        </w:rPr>
        <w:t>Breakout</w:t>
      </w:r>
    </w:p>
    <w:p w14:paraId="0CFC3B31" w14:textId="77777777" w:rsidR="00770E9B" w:rsidRPr="00015298" w:rsidRDefault="00770E9B" w:rsidP="00770E9B">
      <w:pPr>
        <w:suppressAutoHyphens/>
        <w:spacing w:after="0" w:line="240" w:lineRule="auto"/>
        <w:rPr>
          <w:rFonts w:eastAsia="Times New Roman" w:cs="Arial"/>
          <w:sz w:val="20"/>
          <w:szCs w:val="20"/>
          <w:lang w:eastAsia="ar-SA"/>
        </w:rPr>
      </w:pPr>
    </w:p>
    <w:tbl>
      <w:tblPr>
        <w:tblW w:w="671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2"/>
        <w:gridCol w:w="707"/>
        <w:gridCol w:w="2824"/>
        <w:gridCol w:w="2824"/>
      </w:tblGrid>
      <w:tr w:rsidR="000A690A" w:rsidRPr="00015298" w14:paraId="3B6FDD08" w14:textId="77777777" w:rsidTr="000A690A">
        <w:trPr>
          <w:trHeight w:val="272"/>
        </w:trPr>
        <w:tc>
          <w:tcPr>
            <w:tcW w:w="362" w:type="dxa"/>
            <w:tcBorders>
              <w:top w:val="single" w:sz="2" w:space="0" w:color="000000"/>
              <w:left w:val="single" w:sz="2" w:space="0" w:color="000000"/>
              <w:bottom w:val="single" w:sz="2" w:space="0" w:color="000000"/>
              <w:right w:val="single" w:sz="2" w:space="0" w:color="000000"/>
            </w:tcBorders>
            <w:shd w:val="clear" w:color="auto" w:fill="D9D9D9"/>
          </w:tcPr>
          <w:p w14:paraId="437781FF" w14:textId="77777777" w:rsidR="000A690A" w:rsidRPr="00015298" w:rsidRDefault="000A690A" w:rsidP="00770E9B">
            <w:pPr>
              <w:suppressAutoHyphens/>
              <w:snapToGrid w:val="0"/>
              <w:spacing w:after="0" w:line="240" w:lineRule="auto"/>
              <w:rPr>
                <w:rFonts w:eastAsia="Times New Roman" w:cs="Arial"/>
                <w:b/>
                <w:sz w:val="20"/>
                <w:szCs w:val="20"/>
                <w:lang w:eastAsia="ar-SA"/>
              </w:rPr>
            </w:pPr>
            <w:bookmarkStart w:id="6" w:name="_Hlk16683286"/>
          </w:p>
        </w:tc>
        <w:tc>
          <w:tcPr>
            <w:tcW w:w="707" w:type="dxa"/>
            <w:tcBorders>
              <w:top w:val="single" w:sz="2" w:space="0" w:color="000000"/>
              <w:left w:val="single" w:sz="2" w:space="0" w:color="000000"/>
              <w:bottom w:val="single" w:sz="2" w:space="0" w:color="000000"/>
              <w:right w:val="single" w:sz="2" w:space="0" w:color="000000"/>
            </w:tcBorders>
            <w:shd w:val="clear" w:color="auto" w:fill="FDE9D9"/>
          </w:tcPr>
          <w:p w14:paraId="6F435BDF" w14:textId="77777777" w:rsidR="000A690A" w:rsidRPr="00015298" w:rsidRDefault="000A690A" w:rsidP="00770E9B">
            <w:pPr>
              <w:suppressAutoHyphens/>
              <w:snapToGrid w:val="0"/>
              <w:spacing w:after="0" w:line="240" w:lineRule="auto"/>
              <w:jc w:val="center"/>
              <w:rPr>
                <w:rFonts w:eastAsia="Times New Roman" w:cs="Arial"/>
                <w:b/>
                <w:sz w:val="20"/>
                <w:szCs w:val="20"/>
                <w:lang w:eastAsia="ar-SA"/>
              </w:rPr>
            </w:pPr>
          </w:p>
        </w:tc>
        <w:tc>
          <w:tcPr>
            <w:tcW w:w="2824" w:type="dxa"/>
            <w:tcBorders>
              <w:top w:val="single" w:sz="2" w:space="0" w:color="000000"/>
              <w:left w:val="single" w:sz="2" w:space="0" w:color="000000"/>
              <w:bottom w:val="single" w:sz="2" w:space="0" w:color="000000"/>
              <w:right w:val="single" w:sz="2" w:space="0" w:color="000000"/>
            </w:tcBorders>
            <w:shd w:val="clear" w:color="auto" w:fill="FDE9D9"/>
            <w:hideMark/>
          </w:tcPr>
          <w:p w14:paraId="06285AAD" w14:textId="77777777" w:rsidR="000A690A" w:rsidRPr="00015298" w:rsidRDefault="000A690A"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24" w:type="dxa"/>
            <w:tcBorders>
              <w:top w:val="single" w:sz="2" w:space="0" w:color="000000"/>
              <w:left w:val="single" w:sz="2" w:space="0" w:color="000000"/>
              <w:bottom w:val="single" w:sz="2" w:space="0" w:color="000000"/>
              <w:right w:val="single" w:sz="2" w:space="0" w:color="000000"/>
            </w:tcBorders>
            <w:shd w:val="clear" w:color="auto" w:fill="FDE9D9"/>
            <w:hideMark/>
          </w:tcPr>
          <w:p w14:paraId="552B467C" w14:textId="77777777" w:rsidR="000A690A" w:rsidRPr="00015298" w:rsidRDefault="000A690A"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0A690A" w:rsidRPr="00AB0F3E" w14:paraId="0049FF04" w14:textId="77777777" w:rsidTr="000A690A">
        <w:trPr>
          <w:trHeight w:val="272"/>
        </w:trPr>
        <w:tc>
          <w:tcPr>
            <w:tcW w:w="36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FBD060" w14:textId="77777777" w:rsidR="000A690A" w:rsidRPr="00AB0F3E" w:rsidRDefault="000A690A" w:rsidP="00770E9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7"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C28AB71" w14:textId="77777777" w:rsidR="000A690A" w:rsidRPr="00AB0F3E" w:rsidRDefault="000A690A"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F45E44B" w14:textId="77777777" w:rsidR="000A690A" w:rsidRPr="00AB0F3E" w:rsidRDefault="000A690A" w:rsidP="00770E9B">
            <w:pPr>
              <w:suppressAutoHyphens/>
              <w:spacing w:after="0" w:line="240" w:lineRule="auto"/>
              <w:jc w:val="center"/>
              <w:rPr>
                <w:rFonts w:eastAsia="Times New Roman" w:cs="Arial"/>
                <w:b/>
                <w:sz w:val="20"/>
                <w:szCs w:val="20"/>
                <w:lang w:eastAsia="ar-SA"/>
              </w:rPr>
            </w:pPr>
          </w:p>
          <w:p w14:paraId="2753EDB6" w14:textId="77777777" w:rsidR="000A690A" w:rsidRDefault="000A690A" w:rsidP="00770E9B">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824"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9D31823" w14:textId="30B6BD41" w:rsidR="000A690A" w:rsidRPr="00B50B65" w:rsidRDefault="000A690A" w:rsidP="00770E9B">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1251D953" w14:textId="02DA1EE7" w:rsidR="000A690A" w:rsidRDefault="000A690A" w:rsidP="00770E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690AFA20" w14:textId="77777777" w:rsidR="000A690A" w:rsidRPr="00AB0F3E" w:rsidRDefault="000A690A" w:rsidP="00770E9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52A8792" w14:textId="527322B1" w:rsidR="000A690A" w:rsidRPr="00B50B65" w:rsidRDefault="000A690A" w:rsidP="00770E9B">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B9FE619" w14:textId="74D7154D" w:rsidR="000A690A" w:rsidRPr="006215A8" w:rsidRDefault="000A690A" w:rsidP="00770E9B">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UAV</w:t>
            </w:r>
          </w:p>
        </w:tc>
        <w:tc>
          <w:tcPr>
            <w:tcW w:w="2824"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7E90777" w14:textId="77777777" w:rsidR="000A690A" w:rsidRPr="00B50B65" w:rsidRDefault="000A690A" w:rsidP="005F6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4D82E485" w14:textId="32791CCB" w:rsidR="000A690A" w:rsidRDefault="000A690A" w:rsidP="00770E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3185982F" w14:textId="77777777" w:rsidR="000A690A" w:rsidRPr="00AB0F3E" w:rsidRDefault="000A690A" w:rsidP="00770E9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0BA8F59F" w14:textId="77777777" w:rsidR="000A690A" w:rsidRPr="00B50B65" w:rsidRDefault="000A690A" w:rsidP="005F6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149C413" w14:textId="023CE3D5" w:rsidR="000A690A" w:rsidRPr="00AB0F3E" w:rsidRDefault="000A690A" w:rsidP="00770E9B">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UAV</w:t>
            </w:r>
          </w:p>
        </w:tc>
      </w:tr>
      <w:tr w:rsidR="000A690A" w:rsidRPr="00AB0F3E" w14:paraId="78405C92" w14:textId="77777777" w:rsidTr="000A690A">
        <w:trPr>
          <w:trHeight w:val="246"/>
        </w:trPr>
        <w:tc>
          <w:tcPr>
            <w:tcW w:w="36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C8E1EB" w14:textId="77777777" w:rsidR="000A690A" w:rsidRPr="00AB0F3E" w:rsidRDefault="000A690A" w:rsidP="00B72A58">
            <w:pPr>
              <w:spacing w:after="0" w:line="240" w:lineRule="auto"/>
              <w:jc w:val="center"/>
              <w:textAlignment w:val="baseline"/>
              <w:rPr>
                <w:rFonts w:eastAsia="Times New Roman" w:cs="Arial"/>
                <w:b/>
                <w:sz w:val="20"/>
                <w:szCs w:val="20"/>
                <w:lang w:eastAsia="ar-SA"/>
              </w:rPr>
            </w:pPr>
          </w:p>
        </w:tc>
        <w:tc>
          <w:tcPr>
            <w:tcW w:w="707"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1F2C81" w14:textId="77777777" w:rsidR="000A690A" w:rsidRPr="00415AA2" w:rsidRDefault="000A690A"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82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FB2203" w14:textId="77777777" w:rsidR="000A690A" w:rsidRPr="00415AA2" w:rsidRDefault="000A690A" w:rsidP="00B72A58">
            <w:pPr>
              <w:spacing w:after="0" w:line="240" w:lineRule="auto"/>
              <w:jc w:val="center"/>
              <w:textAlignment w:val="baseline"/>
              <w:rPr>
                <w:rFonts w:eastAsia="Times New Roman" w:cs="Arial"/>
                <w:b/>
                <w:sz w:val="20"/>
                <w:szCs w:val="20"/>
                <w:lang w:eastAsia="ar-SA"/>
              </w:rPr>
            </w:pPr>
          </w:p>
        </w:tc>
        <w:tc>
          <w:tcPr>
            <w:tcW w:w="282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549C11" w14:textId="77777777" w:rsidR="000A690A" w:rsidRPr="00415AA2" w:rsidRDefault="000A690A" w:rsidP="00B72A58">
            <w:pPr>
              <w:spacing w:after="0" w:line="240" w:lineRule="auto"/>
              <w:jc w:val="center"/>
              <w:textAlignment w:val="baseline"/>
              <w:rPr>
                <w:rFonts w:eastAsia="Times New Roman" w:cs="Arial"/>
                <w:b/>
                <w:sz w:val="20"/>
                <w:szCs w:val="20"/>
                <w:lang w:eastAsia="ar-SA"/>
              </w:rPr>
            </w:pPr>
          </w:p>
        </w:tc>
      </w:tr>
      <w:tr w:rsidR="000A690A" w:rsidRPr="00AB0F3E" w14:paraId="7714EF5A" w14:textId="77777777" w:rsidTr="000A690A">
        <w:trPr>
          <w:trHeight w:val="272"/>
        </w:trPr>
        <w:tc>
          <w:tcPr>
            <w:tcW w:w="36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82C41DA" w14:textId="77777777" w:rsidR="000A690A" w:rsidRPr="00AB0F3E" w:rsidRDefault="000A690A"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7"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388E411" w14:textId="77777777" w:rsidR="000A690A" w:rsidRPr="00AB0F3E" w:rsidRDefault="000A690A"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65A2597C" w14:textId="77777777" w:rsidR="000A690A" w:rsidRPr="00AB0F3E" w:rsidRDefault="000A690A" w:rsidP="00B72A58">
            <w:pPr>
              <w:suppressAutoHyphens/>
              <w:spacing w:after="0" w:line="240" w:lineRule="auto"/>
              <w:jc w:val="center"/>
              <w:rPr>
                <w:rFonts w:eastAsia="Times New Roman" w:cs="Arial"/>
                <w:b/>
                <w:sz w:val="20"/>
                <w:szCs w:val="20"/>
                <w:lang w:eastAsia="ar-SA"/>
              </w:rPr>
            </w:pPr>
          </w:p>
          <w:p w14:paraId="204FC6E3" w14:textId="77777777" w:rsidR="000A690A" w:rsidRDefault="000A690A" w:rsidP="00B72A58">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82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D55F7C" w14:textId="77777777" w:rsidR="006008A2" w:rsidRPr="00B50B65" w:rsidRDefault="006008A2" w:rsidP="006008A2">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45BD11F5" w14:textId="77777777" w:rsidR="006008A2" w:rsidRDefault="006008A2" w:rsidP="006008A2">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0166ABCA" w14:textId="77777777" w:rsidR="006008A2" w:rsidRPr="00AB0F3E" w:rsidRDefault="006008A2" w:rsidP="006008A2">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AD9184F" w14:textId="77777777" w:rsidR="006008A2" w:rsidRPr="00B50B65" w:rsidRDefault="006008A2" w:rsidP="006008A2">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2537669" w14:textId="558663D1" w:rsidR="000A690A" w:rsidRPr="005F6390" w:rsidRDefault="006008A2" w:rsidP="006008A2">
            <w:pPr>
              <w:spacing w:after="0" w:line="240" w:lineRule="auto"/>
              <w:jc w:val="center"/>
              <w:textAlignment w:val="baseline"/>
              <w:rPr>
                <w:rFonts w:eastAsia="MS Mincho" w:cs="Arial"/>
                <w:color w:val="00B050"/>
                <w:kern w:val="24"/>
                <w:sz w:val="24"/>
                <w:szCs w:val="24"/>
                <w:lang w:val="en-US" w:eastAsia="ja-JP"/>
              </w:rPr>
            </w:pPr>
            <w:r w:rsidRPr="005F6390">
              <w:rPr>
                <w:rFonts w:eastAsia="MS Mincho" w:cs="Arial"/>
                <w:bCs/>
                <w:color w:val="00B050"/>
                <w:sz w:val="24"/>
                <w:szCs w:val="24"/>
                <w:lang w:val="en-US" w:eastAsia="ja-JP"/>
              </w:rPr>
              <w:t xml:space="preserve">ISN + Sat5G </w:t>
            </w:r>
            <w:r w:rsidRPr="005F6390">
              <w:rPr>
                <w:rFonts w:eastAsia="MS Mincho" w:cs="Arial"/>
                <w:color w:val="00B050"/>
                <w:sz w:val="24"/>
                <w:szCs w:val="24"/>
                <w:lang w:val="en-US" w:eastAsia="ja-JP"/>
              </w:rPr>
              <w:t xml:space="preserve"> </w:t>
            </w:r>
          </w:p>
        </w:tc>
        <w:tc>
          <w:tcPr>
            <w:tcW w:w="282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1ADE1E" w14:textId="77777777" w:rsidR="000A690A" w:rsidRPr="00B50B65" w:rsidRDefault="000A690A" w:rsidP="005F6390">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Pr="005F6390">
              <w:rPr>
                <w:rFonts w:eastAsia="MS Mincho" w:cs="Arial"/>
                <w:b/>
                <w:bCs/>
                <w:kern w:val="24"/>
                <w:sz w:val="24"/>
                <w:szCs w:val="24"/>
                <w:u w:val="single"/>
                <w:lang w:eastAsia="ja-JP"/>
              </w:rPr>
              <w:t>Adams</w:t>
            </w:r>
            <w:r w:rsidRPr="00B50B65">
              <w:rPr>
                <w:rFonts w:eastAsia="MS Mincho" w:cs="Arial"/>
                <w:b/>
                <w:bCs/>
                <w:kern w:val="24"/>
                <w:sz w:val="24"/>
                <w:szCs w:val="24"/>
                <w:u w:val="single"/>
                <w:lang w:eastAsia="ja-JP"/>
              </w:rPr>
              <w:t>):</w:t>
            </w:r>
          </w:p>
          <w:p w14:paraId="24E15107" w14:textId="4436E553" w:rsidR="000A690A" w:rsidRDefault="000A690A" w:rsidP="00B72A58">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AmbientIoT</w:t>
            </w:r>
            <w:proofErr w:type="spellEnd"/>
          </w:p>
          <w:p w14:paraId="72EE45F8" w14:textId="77777777" w:rsidR="000A690A" w:rsidRPr="00AB0F3E" w:rsidRDefault="000A690A" w:rsidP="00B72A5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578FE43" w14:textId="77777777" w:rsidR="000A690A" w:rsidRPr="00B50B65" w:rsidRDefault="000A690A" w:rsidP="005F6390">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proofErr w:type="spellStart"/>
            <w:r w:rsidRPr="005F6390">
              <w:rPr>
                <w:rFonts w:eastAsia="MS Mincho" w:cs="Arial"/>
                <w:b/>
                <w:bCs/>
                <w:color w:val="00B050"/>
                <w:kern w:val="24"/>
                <w:sz w:val="24"/>
                <w:szCs w:val="24"/>
                <w:u w:val="single"/>
                <w:lang w:eastAsia="ja-JP"/>
              </w:rPr>
              <w:t>Watertower</w:t>
            </w:r>
            <w:proofErr w:type="spellEnd"/>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B655478" w14:textId="63E46D53" w:rsidR="000A690A" w:rsidRPr="00F83C65" w:rsidRDefault="000A690A" w:rsidP="00B72A58">
            <w:pPr>
              <w:spacing w:after="0" w:line="240" w:lineRule="auto"/>
              <w:jc w:val="center"/>
              <w:textAlignment w:val="baseline"/>
              <w:rPr>
                <w:rFonts w:eastAsia="MS Mincho" w:cs="Arial"/>
                <w:color w:val="00B050"/>
                <w:kern w:val="24"/>
                <w:sz w:val="24"/>
                <w:szCs w:val="24"/>
                <w:lang w:eastAsia="ja-JP"/>
              </w:rPr>
            </w:pPr>
            <w:r w:rsidRPr="0021304F">
              <w:rPr>
                <w:rFonts w:eastAsia="MS Mincho" w:cs="Arial"/>
                <w:bCs/>
                <w:color w:val="00B050"/>
                <w:sz w:val="24"/>
                <w:szCs w:val="24"/>
                <w:lang w:val="en-US" w:eastAsia="ja-JP"/>
              </w:rPr>
              <w:t xml:space="preserve">ISN + Sat5G </w:t>
            </w:r>
            <w:r w:rsidRPr="0021304F">
              <w:rPr>
                <w:rFonts w:eastAsia="MS Mincho" w:cs="Arial"/>
                <w:color w:val="00B050"/>
                <w:sz w:val="24"/>
                <w:szCs w:val="24"/>
                <w:lang w:val="en-US" w:eastAsia="ja-JP"/>
              </w:rPr>
              <w:t xml:space="preserve"> </w:t>
            </w:r>
          </w:p>
        </w:tc>
      </w:tr>
      <w:bookmarkEnd w:id="6"/>
    </w:tbl>
    <w:p w14:paraId="101F46BD" w14:textId="77777777" w:rsidR="00770E9B" w:rsidRDefault="00770E9B" w:rsidP="00770E9B">
      <w:pPr>
        <w:spacing w:after="0" w:line="240" w:lineRule="auto"/>
        <w:rPr>
          <w:rFonts w:eastAsia="Times New Roman"/>
          <w:b/>
          <w:sz w:val="20"/>
          <w:szCs w:val="20"/>
          <w:lang w:val="en-US"/>
        </w:rPr>
      </w:pPr>
    </w:p>
    <w:p w14:paraId="124B72CA" w14:textId="49838877" w:rsidR="00770E9B" w:rsidRDefault="00770E9B">
      <w:pPr>
        <w:spacing w:after="0" w:line="240" w:lineRule="auto"/>
        <w:rPr>
          <w:rFonts w:eastAsia="Times New Roman"/>
          <w:sz w:val="20"/>
          <w:szCs w:val="20"/>
        </w:rPr>
      </w:pPr>
    </w:p>
    <w:p w14:paraId="5617296D" w14:textId="0385AB45" w:rsidR="00770E9B" w:rsidRDefault="00770E9B">
      <w:pPr>
        <w:spacing w:after="0" w:line="240" w:lineRule="auto"/>
        <w:rPr>
          <w:rFonts w:eastAsia="Times New Roman"/>
          <w:sz w:val="20"/>
          <w:szCs w:val="20"/>
        </w:rPr>
      </w:pPr>
    </w:p>
    <w:p w14:paraId="3A082426" w14:textId="2CE514B8" w:rsidR="00770E9B" w:rsidRDefault="00770E9B">
      <w:pPr>
        <w:spacing w:after="0" w:line="240" w:lineRule="auto"/>
        <w:rPr>
          <w:rFonts w:eastAsia="Times New Roman"/>
          <w:sz w:val="20"/>
          <w:szCs w:val="20"/>
        </w:rPr>
      </w:pPr>
    </w:p>
    <w:p w14:paraId="6D19C162" w14:textId="3522F012" w:rsidR="00770E9B" w:rsidRDefault="00770E9B">
      <w:pPr>
        <w:spacing w:after="0" w:line="240" w:lineRule="auto"/>
        <w:rPr>
          <w:rFonts w:eastAsia="Times New Roman"/>
          <w:sz w:val="20"/>
          <w:szCs w:val="20"/>
        </w:rPr>
      </w:pPr>
    </w:p>
    <w:p w14:paraId="1860C48C" w14:textId="77777777" w:rsidR="00770E9B" w:rsidRPr="00770E9B" w:rsidRDefault="00770E9B">
      <w:pPr>
        <w:spacing w:after="0" w:line="240" w:lineRule="auto"/>
        <w:rPr>
          <w:rFonts w:eastAsia="Times New Roman"/>
          <w:sz w:val="20"/>
          <w:szCs w:val="20"/>
        </w:rPr>
      </w:pPr>
    </w:p>
    <w:p w14:paraId="2ECE7086" w14:textId="77777777" w:rsidR="007F07EB" w:rsidRDefault="007F07EB" w:rsidP="00592927">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394"/>
        <w:gridCol w:w="2132"/>
        <w:gridCol w:w="3650"/>
      </w:tblGrid>
      <w:tr w:rsidR="006008A2" w:rsidRPr="00DF5A37" w14:paraId="5193AE01" w14:textId="77777777" w:rsidTr="0019604A">
        <w:trPr>
          <w:trHeight w:val="141"/>
        </w:trPr>
        <w:tc>
          <w:tcPr>
            <w:tcW w:w="14426" w:type="dxa"/>
            <w:gridSpan w:val="6"/>
            <w:tcBorders>
              <w:bottom w:val="single" w:sz="4" w:space="0" w:color="auto"/>
            </w:tcBorders>
            <w:shd w:val="clear" w:color="auto" w:fill="F2F2F2" w:themeFill="background1" w:themeFillShade="F2"/>
          </w:tcPr>
          <w:p w14:paraId="47B6F9A3" w14:textId="3647DB5E" w:rsidR="006008A2" w:rsidRPr="00DF5A37" w:rsidRDefault="006008A2" w:rsidP="006008A2">
            <w:pPr>
              <w:pStyle w:val="20"/>
              <w:numPr>
                <w:ilvl w:val="0"/>
                <w:numId w:val="18"/>
              </w:numPr>
              <w:rPr>
                <w:lang w:val="en-US"/>
              </w:rPr>
            </w:pPr>
            <w:proofErr w:type="spellStart"/>
            <w:r w:rsidRPr="00DF5A37">
              <w:t>EnergyServ</w:t>
            </w:r>
            <w:proofErr w:type="spellEnd"/>
          </w:p>
        </w:tc>
      </w:tr>
      <w:tr w:rsidR="006008A2" w:rsidRPr="00DF5A37" w14:paraId="44878B6E" w14:textId="77777777" w:rsidTr="0019604A">
        <w:trPr>
          <w:trHeight w:val="141"/>
        </w:trPr>
        <w:tc>
          <w:tcPr>
            <w:tcW w:w="14426" w:type="dxa"/>
            <w:gridSpan w:val="6"/>
            <w:tcBorders>
              <w:bottom w:val="single" w:sz="4" w:space="0" w:color="auto"/>
            </w:tcBorders>
            <w:shd w:val="clear" w:color="auto" w:fill="F2F2F2" w:themeFill="background1" w:themeFillShade="F2"/>
          </w:tcPr>
          <w:p w14:paraId="29873EF8" w14:textId="28E5F21E" w:rsidR="006008A2" w:rsidRPr="00DF5A37" w:rsidRDefault="006008A2" w:rsidP="006008A2">
            <w:pPr>
              <w:pStyle w:val="31"/>
              <w:numPr>
                <w:ilvl w:val="2"/>
                <w:numId w:val="18"/>
              </w:numPr>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11" w:history="1">
              <w:r w:rsidRPr="00DF5A37">
                <w:rPr>
                  <w:rStyle w:val="a5"/>
                </w:rPr>
                <w:t>SP-220446</w:t>
              </w:r>
            </w:hyperlink>
            <w:r w:rsidRPr="00DF5A37">
              <w:rPr>
                <w:lang w:val="en-US"/>
              </w:rPr>
              <w:t>]</w:t>
            </w:r>
          </w:p>
        </w:tc>
      </w:tr>
      <w:tr w:rsidR="006008A2" w:rsidRPr="00DF5A37" w14:paraId="37EBB3AD" w14:textId="77777777" w:rsidTr="00835F74">
        <w:trPr>
          <w:trHeight w:val="141"/>
        </w:trPr>
        <w:tc>
          <w:tcPr>
            <w:tcW w:w="14426" w:type="dxa"/>
            <w:gridSpan w:val="6"/>
            <w:tcBorders>
              <w:bottom w:val="single" w:sz="4" w:space="0" w:color="auto"/>
            </w:tcBorders>
            <w:shd w:val="clear" w:color="auto" w:fill="auto"/>
          </w:tcPr>
          <w:p w14:paraId="1EFCE4E9" w14:textId="77777777" w:rsidR="006008A2" w:rsidRPr="00DF5A37" w:rsidRDefault="006008A2" w:rsidP="0032110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6E69256" w14:textId="77777777" w:rsidR="006008A2" w:rsidRPr="00B209E2" w:rsidRDefault="006008A2"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3688E953" w14:textId="77777777" w:rsidR="006008A2" w:rsidRPr="00B209E2" w:rsidRDefault="006008A2" w:rsidP="0032110A">
            <w:pPr>
              <w:suppressAutoHyphens/>
              <w:spacing w:after="0" w:line="240" w:lineRule="auto"/>
              <w:rPr>
                <w:rStyle w:val="a5"/>
                <w:rFonts w:eastAsia="Arial Unicode MS" w:cs="Arial"/>
                <w:szCs w:val="18"/>
                <w:lang w:val="fr-FR" w:eastAsia="ar-SA"/>
              </w:rPr>
            </w:pPr>
            <w:r w:rsidRPr="00DF5A37">
              <w:rPr>
                <w:rFonts w:eastAsia="Arial Unicode MS" w:cs="Arial"/>
                <w:szCs w:val="18"/>
                <w:lang w:val="fr-FR" w:eastAsia="ar-SA"/>
              </w:rPr>
              <w:t xml:space="preserve">Latest version: </w:t>
            </w:r>
            <w:r>
              <w:fldChar w:fldCharType="begin"/>
            </w:r>
            <w:r>
              <w:instrText>HYPERLINK "https://www.3gpp.org/ftp/Specs/archive/22_series/22.882/22882-j10.zip"</w:instrText>
            </w:r>
            <w:r>
              <w:fldChar w:fldCharType="separate"/>
            </w:r>
            <w:r w:rsidRPr="00384764">
              <w:rPr>
                <w:rStyle w:val="a5"/>
                <w:rFonts w:eastAsia="Arial Unicode MS" w:cs="Arial"/>
                <w:lang w:val="fr-FR"/>
              </w:rPr>
              <w:t>TR22.882v19.1.0</w:t>
            </w:r>
            <w:r>
              <w:rPr>
                <w:rStyle w:val="a5"/>
                <w:rFonts w:eastAsia="Arial Unicode MS" w:cs="Arial"/>
                <w:lang w:val="fr-FR"/>
              </w:rPr>
              <w:fldChar w:fldCharType="end"/>
            </w:r>
          </w:p>
          <w:p w14:paraId="3D6BE733"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Target completion date: SA#99 (13/2023)</w:t>
            </w:r>
          </w:p>
          <w:p w14:paraId="6F916565"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completion: </w:t>
            </w:r>
            <w:r>
              <w:rPr>
                <w:rFonts w:eastAsia="Arial Unicode MS" w:cs="Arial"/>
                <w:szCs w:val="18"/>
                <w:lang w:val="fr-FR" w:eastAsia="ar-SA"/>
              </w:rPr>
              <w:t>95</w:t>
            </w:r>
            <w:r w:rsidRPr="00DF5A37">
              <w:rPr>
                <w:rFonts w:eastAsia="Arial Unicode MS" w:cs="Arial"/>
                <w:szCs w:val="18"/>
                <w:lang w:val="fr-FR" w:eastAsia="ar-SA"/>
              </w:rPr>
              <w:t>%</w:t>
            </w:r>
          </w:p>
        </w:tc>
      </w:tr>
      <w:tr w:rsidR="006008A2" w:rsidRPr="00A75C05" w14:paraId="197C3911"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58C18C" w14:textId="77777777" w:rsidR="006008A2" w:rsidRPr="00835F74" w:rsidRDefault="006008A2" w:rsidP="0032110A">
            <w:pPr>
              <w:snapToGrid w:val="0"/>
              <w:spacing w:after="0" w:line="240" w:lineRule="auto"/>
              <w:rPr>
                <w:rFonts w:eastAsia="Times New Roman" w:cs="Arial"/>
                <w:szCs w:val="18"/>
                <w:lang w:eastAsia="ar-SA"/>
              </w:rPr>
            </w:pPr>
            <w:r w:rsidRPr="00835F7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05FF90" w14:textId="6FBC09E7" w:rsidR="006008A2" w:rsidRPr="00835F74" w:rsidRDefault="00000000" w:rsidP="0032110A">
            <w:pPr>
              <w:spacing w:after="0" w:line="240" w:lineRule="auto"/>
              <w:rPr>
                <w:rFonts w:eastAsia="Times New Roman"/>
                <w:szCs w:val="18"/>
                <w:lang w:eastAsia="ar-SA"/>
              </w:rPr>
            </w:pPr>
            <w:hyperlink r:id="rId12" w:history="1">
              <w:r w:rsidR="006008A2" w:rsidRPr="00835F74">
                <w:rPr>
                  <w:rStyle w:val="a5"/>
                  <w:rFonts w:eastAsia="Times New Roman" w:cs="Arial"/>
                  <w:color w:val="auto"/>
                  <w:szCs w:val="18"/>
                  <w:lang w:eastAsia="ar-SA"/>
                </w:rPr>
                <w:t>S1-233116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29F9C5" w14:textId="77777777" w:rsidR="006008A2" w:rsidRPr="00835F74" w:rsidRDefault="006008A2" w:rsidP="0032110A">
            <w:pPr>
              <w:spacing w:after="0" w:line="240" w:lineRule="auto"/>
              <w:rPr>
                <w:rFonts w:eastAsia="Times New Roman"/>
                <w:szCs w:val="18"/>
                <w:lang w:eastAsia="ar-SA"/>
              </w:rPr>
            </w:pPr>
            <w:r w:rsidRPr="00835F74">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25FFF30" w14:textId="77777777" w:rsidR="006008A2" w:rsidRPr="00835F74" w:rsidRDefault="006008A2" w:rsidP="0032110A">
            <w:pPr>
              <w:spacing w:after="0" w:line="240" w:lineRule="auto"/>
              <w:rPr>
                <w:rFonts w:eastAsia="Times New Roman"/>
                <w:szCs w:val="18"/>
                <w:lang w:eastAsia="ar-SA"/>
              </w:rPr>
            </w:pPr>
            <w:r w:rsidRPr="00835F74">
              <w:rPr>
                <w:rFonts w:eastAsia="Times New Roman"/>
                <w:szCs w:val="18"/>
                <w:lang w:eastAsia="ar-SA"/>
              </w:rPr>
              <w:t>22.882v19.1.0 Consolidation requirements update with leftover 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7CDC1C1" w14:textId="088A1F45" w:rsidR="006008A2" w:rsidRPr="00835F74" w:rsidRDefault="00835F74" w:rsidP="0032110A">
            <w:pPr>
              <w:snapToGrid w:val="0"/>
              <w:spacing w:after="0" w:line="240" w:lineRule="auto"/>
              <w:rPr>
                <w:rFonts w:eastAsia="Times New Roman" w:cs="Arial"/>
                <w:szCs w:val="18"/>
                <w:lang w:eastAsia="ar-SA"/>
              </w:rPr>
            </w:pPr>
            <w:r w:rsidRPr="00835F74">
              <w:rPr>
                <w:rFonts w:eastAsia="Times New Roman" w:cs="Arial"/>
                <w:szCs w:val="18"/>
                <w:lang w:eastAsia="ar-SA"/>
              </w:rPr>
              <w:t>Revised to S1-</w:t>
            </w:r>
            <w:r>
              <w:rPr>
                <w:rFonts w:eastAsia="Times New Roman" w:cs="Arial"/>
                <w:szCs w:val="18"/>
                <w:lang w:eastAsia="ar-SA"/>
              </w:rPr>
              <w:t>23</w:t>
            </w:r>
            <w:r w:rsidRPr="00835F74">
              <w:rPr>
                <w:rFonts w:eastAsia="Times New Roman" w:cs="Arial"/>
                <w:szCs w:val="18"/>
                <w:lang w:eastAsia="ar-SA"/>
              </w:rPr>
              <w:t>3451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8F09EA" w14:textId="77777777" w:rsidR="006008A2" w:rsidRPr="00835F74" w:rsidRDefault="006008A2" w:rsidP="0032110A">
            <w:pPr>
              <w:spacing w:after="0" w:line="240" w:lineRule="auto"/>
              <w:rPr>
                <w:rFonts w:eastAsia="Arial Unicode MS" w:cs="Arial"/>
                <w:szCs w:val="18"/>
                <w:lang w:eastAsia="ar-SA"/>
              </w:rPr>
            </w:pPr>
            <w:r w:rsidRPr="00835F74">
              <w:rPr>
                <w:rFonts w:eastAsia="Arial Unicode MS" w:cs="Arial"/>
                <w:i/>
                <w:szCs w:val="18"/>
                <w:lang w:eastAsia="ar-SA"/>
              </w:rPr>
              <w:t xml:space="preserve">WI </w:t>
            </w:r>
            <w:proofErr w:type="spellStart"/>
            <w:r w:rsidRPr="00835F74">
              <w:t>FS_EnergyServ</w:t>
            </w:r>
            <w:proofErr w:type="spellEnd"/>
            <w:r w:rsidRPr="00835F74">
              <w:rPr>
                <w:noProof/>
              </w:rPr>
              <w:t xml:space="preserve"> </w:t>
            </w:r>
            <w:r w:rsidRPr="00835F74">
              <w:rPr>
                <w:rFonts w:eastAsia="Arial Unicode MS" w:cs="Arial"/>
                <w:i/>
                <w:szCs w:val="18"/>
                <w:lang w:eastAsia="ar-SA"/>
              </w:rPr>
              <w:t>Rel-19 CR</w:t>
            </w:r>
            <w:r w:rsidRPr="00835F74">
              <w:rPr>
                <w:i/>
              </w:rPr>
              <w:t>0009</w:t>
            </w:r>
            <w:r w:rsidRPr="00835F74">
              <w:rPr>
                <w:rFonts w:eastAsia="Arial Unicode MS" w:cs="Arial"/>
                <w:i/>
                <w:szCs w:val="18"/>
                <w:lang w:eastAsia="ar-SA"/>
              </w:rPr>
              <w:t>R- Cat B</w:t>
            </w:r>
          </w:p>
        </w:tc>
      </w:tr>
      <w:tr w:rsidR="00835F74" w:rsidRPr="00A75C05" w14:paraId="19FD1B9B"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EDF0E9" w14:textId="47365231" w:rsidR="00835F74" w:rsidRPr="001B5F03" w:rsidRDefault="00835F74" w:rsidP="0032110A">
            <w:pPr>
              <w:snapToGrid w:val="0"/>
              <w:spacing w:after="0" w:line="240" w:lineRule="auto"/>
              <w:rPr>
                <w:rFonts w:eastAsia="Times New Roman" w:cs="Arial"/>
                <w:szCs w:val="18"/>
                <w:lang w:eastAsia="ar-SA"/>
              </w:rPr>
            </w:pPr>
            <w:r w:rsidRPr="001B5F0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E401B00" w14:textId="26F39225" w:rsidR="00835F74" w:rsidRPr="001B5F03" w:rsidRDefault="00000000" w:rsidP="0032110A">
            <w:pPr>
              <w:spacing w:after="0" w:line="240" w:lineRule="auto"/>
            </w:pPr>
            <w:hyperlink r:id="rId13" w:history="1">
              <w:r w:rsidR="00835F74" w:rsidRPr="001B5F03">
                <w:rPr>
                  <w:rStyle w:val="a5"/>
                  <w:rFonts w:cs="Arial"/>
                  <w:color w:val="auto"/>
                </w:rPr>
                <w:t>S1-23</w:t>
              </w:r>
              <w:r w:rsidR="00835F74" w:rsidRPr="001B5F03">
                <w:rPr>
                  <w:rStyle w:val="a5"/>
                  <w:rFonts w:cs="Arial"/>
                  <w:color w:val="auto"/>
                </w:rPr>
                <w:t>3</w:t>
              </w:r>
              <w:r w:rsidR="00835F74" w:rsidRPr="001B5F03">
                <w:rPr>
                  <w:rStyle w:val="a5"/>
                  <w:rFonts w:cs="Arial"/>
                  <w:color w:val="auto"/>
                </w:rPr>
                <w:t>4</w:t>
              </w:r>
              <w:r w:rsidR="00835F74" w:rsidRPr="001B5F03">
                <w:rPr>
                  <w:rStyle w:val="a5"/>
                  <w:rFonts w:cs="Arial"/>
                  <w:color w:val="auto"/>
                </w:rPr>
                <w:t>5</w:t>
              </w:r>
              <w:r w:rsidR="00835F74" w:rsidRPr="001B5F03">
                <w:rPr>
                  <w:rStyle w:val="a5"/>
                  <w:rFonts w:cs="Arial"/>
                  <w:color w:val="auto"/>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58883E" w14:textId="37BB896C" w:rsidR="00835F74" w:rsidRPr="001B5F03" w:rsidRDefault="00835F74" w:rsidP="0032110A">
            <w:pPr>
              <w:spacing w:after="0" w:line="240" w:lineRule="auto"/>
              <w:rPr>
                <w:rFonts w:eastAsia="Times New Roman"/>
                <w:szCs w:val="18"/>
                <w:lang w:eastAsia="ar-SA"/>
              </w:rPr>
            </w:pPr>
            <w:r w:rsidRPr="001B5F03">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B6FAA09" w14:textId="3093CD66" w:rsidR="00835F74" w:rsidRPr="001B5F03" w:rsidRDefault="00835F74" w:rsidP="0032110A">
            <w:pPr>
              <w:spacing w:after="0" w:line="240" w:lineRule="auto"/>
              <w:rPr>
                <w:rFonts w:eastAsia="Times New Roman"/>
                <w:szCs w:val="18"/>
                <w:lang w:eastAsia="ar-SA"/>
              </w:rPr>
            </w:pPr>
            <w:r w:rsidRPr="001B5F03">
              <w:rPr>
                <w:rFonts w:eastAsia="Times New Roman"/>
                <w:szCs w:val="18"/>
                <w:lang w:eastAsia="ar-SA"/>
              </w:rPr>
              <w:t>22.882v19.1.0 Consolidation requirements update with leftover 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5DAEA52" w14:textId="6BB66E64" w:rsidR="00835F74" w:rsidRPr="001B5F03" w:rsidRDefault="001B5F03" w:rsidP="0032110A">
            <w:pPr>
              <w:snapToGrid w:val="0"/>
              <w:spacing w:after="0" w:line="240" w:lineRule="auto"/>
              <w:rPr>
                <w:rFonts w:eastAsia="Times New Roman" w:cs="Arial"/>
                <w:szCs w:val="18"/>
                <w:lang w:eastAsia="ar-SA"/>
              </w:rPr>
            </w:pPr>
            <w:r w:rsidRPr="001B5F03">
              <w:rPr>
                <w:rFonts w:eastAsia="Times New Roman" w:cs="Arial"/>
                <w:szCs w:val="18"/>
                <w:lang w:eastAsia="ar-SA"/>
              </w:rPr>
              <w:t>Revised to S1-</w:t>
            </w:r>
            <w:r>
              <w:rPr>
                <w:rFonts w:eastAsia="Times New Roman" w:cs="Arial"/>
                <w:szCs w:val="18"/>
                <w:lang w:eastAsia="ar-SA"/>
              </w:rPr>
              <w:t>23</w:t>
            </w:r>
            <w:r w:rsidRPr="001B5F03">
              <w:rPr>
                <w:rFonts w:eastAsia="Times New Roman" w:cs="Arial"/>
                <w:szCs w:val="18"/>
                <w:lang w:eastAsia="ar-SA"/>
              </w:rPr>
              <w:t>3465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558B894" w14:textId="3EA85132" w:rsidR="00835F74" w:rsidRPr="001B5F03" w:rsidRDefault="00835F74" w:rsidP="0032110A">
            <w:pPr>
              <w:spacing w:after="0" w:line="240" w:lineRule="auto"/>
              <w:rPr>
                <w:rFonts w:eastAsia="Arial Unicode MS" w:cs="Arial"/>
                <w:szCs w:val="18"/>
                <w:lang w:eastAsia="ar-SA"/>
              </w:rPr>
            </w:pPr>
            <w:r w:rsidRPr="001B5F03">
              <w:rPr>
                <w:rFonts w:eastAsia="Arial Unicode MS" w:cs="Arial"/>
                <w:i/>
                <w:szCs w:val="18"/>
                <w:lang w:eastAsia="ar-SA"/>
              </w:rPr>
              <w:t xml:space="preserve">WI </w:t>
            </w:r>
            <w:proofErr w:type="spellStart"/>
            <w:r w:rsidRPr="001B5F03">
              <w:rPr>
                <w:i/>
              </w:rPr>
              <w:t>FS_EnergyServ</w:t>
            </w:r>
            <w:proofErr w:type="spellEnd"/>
            <w:r w:rsidRPr="001B5F03">
              <w:rPr>
                <w:i/>
                <w:noProof/>
              </w:rPr>
              <w:t xml:space="preserve"> </w:t>
            </w:r>
            <w:r w:rsidRPr="001B5F03">
              <w:rPr>
                <w:rFonts w:eastAsia="Arial Unicode MS" w:cs="Arial"/>
                <w:i/>
                <w:szCs w:val="18"/>
                <w:lang w:eastAsia="ar-SA"/>
              </w:rPr>
              <w:t>Rel-19 CR</w:t>
            </w:r>
            <w:r w:rsidRPr="001B5F03">
              <w:rPr>
                <w:i/>
              </w:rPr>
              <w:t>0009</w:t>
            </w:r>
            <w:r w:rsidRPr="001B5F03">
              <w:rPr>
                <w:rFonts w:eastAsia="Arial Unicode MS" w:cs="Arial"/>
                <w:i/>
                <w:szCs w:val="18"/>
                <w:lang w:eastAsia="ar-SA"/>
              </w:rPr>
              <w:t>R- Cat B</w:t>
            </w:r>
          </w:p>
          <w:p w14:paraId="3B1D22A3" w14:textId="77777777" w:rsidR="00835F74" w:rsidRPr="001B5F03" w:rsidRDefault="00835F74" w:rsidP="0032110A">
            <w:pPr>
              <w:spacing w:after="0" w:line="240" w:lineRule="auto"/>
              <w:rPr>
                <w:rFonts w:eastAsia="Arial Unicode MS" w:cs="Arial"/>
                <w:szCs w:val="18"/>
                <w:lang w:eastAsia="ar-SA"/>
              </w:rPr>
            </w:pPr>
            <w:r w:rsidRPr="001B5F03">
              <w:rPr>
                <w:rFonts w:eastAsia="Arial Unicode MS" w:cs="Arial"/>
                <w:szCs w:val="18"/>
                <w:lang w:eastAsia="ar-SA"/>
              </w:rPr>
              <w:t>Revision of S1-233116.</w:t>
            </w:r>
          </w:p>
          <w:p w14:paraId="5A5C1777" w14:textId="6C8ADB5A" w:rsidR="001B5F03" w:rsidRPr="001B5F03" w:rsidRDefault="001B5F03" w:rsidP="0032110A">
            <w:pPr>
              <w:spacing w:after="0" w:line="240" w:lineRule="auto"/>
              <w:rPr>
                <w:rFonts w:eastAsia="Arial Unicode MS" w:cs="Arial"/>
                <w:szCs w:val="18"/>
                <w:lang w:eastAsia="ar-SA"/>
              </w:rPr>
            </w:pPr>
            <w:r w:rsidRPr="001B5F03">
              <w:rPr>
                <w:rFonts w:eastAsia="Arial Unicode MS" w:cs="Arial"/>
                <w:szCs w:val="18"/>
                <w:lang w:eastAsia="ar-SA"/>
              </w:rPr>
              <w:t>“</w:t>
            </w:r>
            <w:r w:rsidRPr="001B5F03">
              <w:t xml:space="preserve">Subject to user consent, operator policy and </w:t>
            </w:r>
            <w:r w:rsidRPr="001B5F03">
              <w:rPr>
                <w:rFonts w:ascii="Times New Roman" w:hAnsi="Times New Roman" w:hint="eastAsia"/>
                <w:szCs w:val="18"/>
                <w:lang w:val="en-US" w:eastAsia="zh-CN"/>
              </w:rPr>
              <w:t>regulatory requirements</w:t>
            </w:r>
            <w:r w:rsidRPr="001B5F03">
              <w:t xml:space="preserve">, the 5G system shall be able to provide means to operate </w:t>
            </w:r>
            <w:r w:rsidRPr="001B5F03">
              <w:rPr>
                <w:lang w:val="en-US" w:eastAsia="zh-CN"/>
              </w:rPr>
              <w:t xml:space="preserve">part or the whole </w:t>
            </w:r>
            <w:r w:rsidRPr="001B5F03">
              <w:t>network</w:t>
            </w:r>
            <w:r w:rsidRPr="001B5F03">
              <w:rPr>
                <w:lang w:val="en-US" w:eastAsia="zh-CN"/>
              </w:rPr>
              <w:t xml:space="preserve"> according to energy </w:t>
            </w:r>
            <w:r w:rsidRPr="001B5F03">
              <w:rPr>
                <w:rFonts w:ascii="Times New Roman" w:hAnsi="Times New Roman" w:hint="eastAsia"/>
                <w:szCs w:val="18"/>
                <w:lang w:val="en-US" w:eastAsia="zh-CN"/>
              </w:rPr>
              <w:t>consumption</w:t>
            </w:r>
            <w:r w:rsidRPr="001B5F03">
              <w:rPr>
                <w:lang w:val="en-US" w:eastAsia="zh-CN"/>
              </w:rPr>
              <w:t xml:space="preserve"> requirements, which may be based on subscription policies or requested by an authorized 3rd party</w:t>
            </w:r>
            <w:r w:rsidRPr="001B5F03">
              <w:rPr>
                <w:rFonts w:eastAsia="Arial Unicode MS" w:cs="Arial"/>
                <w:szCs w:val="18"/>
                <w:lang w:eastAsia="ar-SA"/>
              </w:rPr>
              <w:t>”</w:t>
            </w:r>
          </w:p>
        </w:tc>
      </w:tr>
      <w:tr w:rsidR="001B5F03" w:rsidRPr="00A75C05" w14:paraId="4432E537"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0572015C" w14:textId="7AD63636" w:rsidR="001B5F03" w:rsidRPr="001B5F03" w:rsidRDefault="001B5F03" w:rsidP="0032110A">
            <w:pPr>
              <w:snapToGrid w:val="0"/>
              <w:spacing w:after="0" w:line="240" w:lineRule="auto"/>
              <w:rPr>
                <w:rFonts w:eastAsia="Times New Roman" w:cs="Arial"/>
                <w:szCs w:val="18"/>
                <w:lang w:eastAsia="ar-SA"/>
              </w:rPr>
            </w:pPr>
            <w:r w:rsidRPr="001B5F0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01AACED0" w14:textId="62605988" w:rsidR="001B5F03" w:rsidRPr="001B5F03" w:rsidRDefault="001B5F03" w:rsidP="0032110A">
            <w:pPr>
              <w:spacing w:after="0" w:line="240" w:lineRule="auto"/>
            </w:pPr>
            <w:hyperlink r:id="rId14" w:history="1">
              <w:r w:rsidRPr="001B5F03">
                <w:rPr>
                  <w:rStyle w:val="a5"/>
                  <w:rFonts w:cs="Arial"/>
                  <w:color w:val="auto"/>
                </w:rPr>
                <w:t>S1-</w:t>
              </w:r>
              <w:r>
                <w:rPr>
                  <w:rStyle w:val="a5"/>
                  <w:rFonts w:cs="Arial"/>
                  <w:color w:val="auto"/>
                </w:rPr>
                <w:t>23</w:t>
              </w:r>
              <w:r w:rsidRPr="001B5F03">
                <w:rPr>
                  <w:rStyle w:val="a5"/>
                  <w:rFonts w:cs="Arial"/>
                  <w:color w:val="auto"/>
                </w:rPr>
                <w:t>3465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0CCB15F" w14:textId="0D0454F0" w:rsidR="001B5F03" w:rsidRPr="001B5F03" w:rsidRDefault="001B5F03" w:rsidP="0032110A">
            <w:pPr>
              <w:spacing w:after="0" w:line="240" w:lineRule="auto"/>
              <w:rPr>
                <w:rFonts w:eastAsia="Times New Roman"/>
                <w:szCs w:val="18"/>
                <w:lang w:eastAsia="ar-SA"/>
              </w:rPr>
            </w:pPr>
            <w:r w:rsidRPr="001B5F03">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7BD38A6" w14:textId="7A3B4058" w:rsidR="001B5F03" w:rsidRPr="001B5F03" w:rsidRDefault="001B5F03" w:rsidP="0032110A">
            <w:pPr>
              <w:spacing w:after="0" w:line="240" w:lineRule="auto"/>
              <w:rPr>
                <w:rFonts w:eastAsia="Times New Roman"/>
                <w:szCs w:val="18"/>
                <w:lang w:eastAsia="ar-SA"/>
              </w:rPr>
            </w:pPr>
            <w:r w:rsidRPr="001B5F03">
              <w:rPr>
                <w:rFonts w:eastAsia="Times New Roman"/>
                <w:szCs w:val="18"/>
                <w:lang w:eastAsia="ar-SA"/>
              </w:rPr>
              <w:t>22.882v19.1.0 Consolidation requirements update with leftover PRs</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5132E616" w14:textId="173F9566" w:rsidR="001B5F03" w:rsidRPr="001B5F03" w:rsidRDefault="001B5F03" w:rsidP="0032110A">
            <w:pPr>
              <w:snapToGrid w:val="0"/>
              <w:spacing w:after="0" w:line="240" w:lineRule="auto"/>
              <w:rPr>
                <w:rFonts w:eastAsia="Times New Roman" w:cs="Arial"/>
                <w:szCs w:val="18"/>
                <w:lang w:eastAsia="ar-SA"/>
              </w:rPr>
            </w:pPr>
            <w:r w:rsidRPr="001B5F03">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30E42C6C" w14:textId="77777777" w:rsidR="001B5F03" w:rsidRPr="001B5F03" w:rsidRDefault="001B5F03" w:rsidP="001B5F03">
            <w:pPr>
              <w:spacing w:after="0" w:line="240" w:lineRule="auto"/>
              <w:rPr>
                <w:rFonts w:eastAsia="Arial Unicode MS" w:cs="Arial"/>
                <w:i/>
                <w:szCs w:val="18"/>
                <w:lang w:eastAsia="ar-SA"/>
              </w:rPr>
            </w:pPr>
            <w:r w:rsidRPr="001B5F03">
              <w:rPr>
                <w:rFonts w:eastAsia="Arial Unicode MS" w:cs="Arial"/>
                <w:i/>
                <w:szCs w:val="18"/>
                <w:lang w:eastAsia="ar-SA"/>
              </w:rPr>
              <w:t xml:space="preserve">WI </w:t>
            </w:r>
            <w:proofErr w:type="spellStart"/>
            <w:r w:rsidRPr="001B5F03">
              <w:rPr>
                <w:i/>
              </w:rPr>
              <w:t>FS_EnergyServ</w:t>
            </w:r>
            <w:proofErr w:type="spellEnd"/>
            <w:r w:rsidRPr="001B5F03">
              <w:rPr>
                <w:i/>
                <w:noProof/>
              </w:rPr>
              <w:t xml:space="preserve"> </w:t>
            </w:r>
            <w:r w:rsidRPr="001B5F03">
              <w:rPr>
                <w:rFonts w:eastAsia="Arial Unicode MS" w:cs="Arial"/>
                <w:i/>
                <w:szCs w:val="18"/>
                <w:lang w:eastAsia="ar-SA"/>
              </w:rPr>
              <w:t>Rel-19 CR</w:t>
            </w:r>
            <w:r w:rsidRPr="001B5F03">
              <w:rPr>
                <w:i/>
              </w:rPr>
              <w:t>0009</w:t>
            </w:r>
            <w:r w:rsidRPr="001B5F03">
              <w:rPr>
                <w:rFonts w:eastAsia="Arial Unicode MS" w:cs="Arial"/>
                <w:i/>
                <w:szCs w:val="18"/>
                <w:lang w:eastAsia="ar-SA"/>
              </w:rPr>
              <w:t>R- Cat B</w:t>
            </w:r>
          </w:p>
          <w:p w14:paraId="3C88EAA0" w14:textId="77777777" w:rsidR="001B5F03" w:rsidRPr="001B5F03" w:rsidRDefault="001B5F03" w:rsidP="001B5F03">
            <w:pPr>
              <w:spacing w:after="0" w:line="240" w:lineRule="auto"/>
              <w:rPr>
                <w:rFonts w:eastAsia="Arial Unicode MS" w:cs="Arial"/>
                <w:i/>
                <w:szCs w:val="18"/>
                <w:lang w:eastAsia="ar-SA"/>
              </w:rPr>
            </w:pPr>
            <w:r w:rsidRPr="001B5F03">
              <w:rPr>
                <w:rFonts w:eastAsia="Arial Unicode MS" w:cs="Arial"/>
                <w:i/>
                <w:szCs w:val="18"/>
                <w:lang w:eastAsia="ar-SA"/>
              </w:rPr>
              <w:t>Revision of S1-233116.</w:t>
            </w:r>
          </w:p>
          <w:p w14:paraId="71E1528D" w14:textId="6B9DC939" w:rsidR="001B5F03" w:rsidRPr="001B5F03" w:rsidRDefault="001B5F03" w:rsidP="001B5F03">
            <w:pPr>
              <w:spacing w:after="0" w:line="240" w:lineRule="auto"/>
              <w:rPr>
                <w:rFonts w:eastAsia="Arial Unicode MS" w:cs="Arial"/>
                <w:szCs w:val="18"/>
                <w:lang w:eastAsia="ar-SA"/>
              </w:rPr>
            </w:pPr>
            <w:r w:rsidRPr="001B5F03">
              <w:rPr>
                <w:rFonts w:eastAsia="Arial Unicode MS" w:cs="Arial"/>
                <w:i/>
                <w:szCs w:val="18"/>
                <w:lang w:eastAsia="ar-SA"/>
              </w:rPr>
              <w:t>“</w:t>
            </w:r>
            <w:r w:rsidRPr="001B5F03">
              <w:rPr>
                <w:i/>
              </w:rPr>
              <w:t xml:space="preserve">Subject to user consent, operator policy and </w:t>
            </w:r>
            <w:r w:rsidRPr="001B5F03">
              <w:rPr>
                <w:rFonts w:ascii="Times New Roman" w:hAnsi="Times New Roman" w:hint="eastAsia"/>
                <w:i/>
                <w:szCs w:val="18"/>
                <w:lang w:val="en-US" w:eastAsia="zh-CN"/>
              </w:rPr>
              <w:t>regulatory requirements</w:t>
            </w:r>
            <w:r w:rsidRPr="001B5F03">
              <w:rPr>
                <w:i/>
              </w:rPr>
              <w:t xml:space="preserve">, the 5G system shall be able to provide means to operate </w:t>
            </w:r>
            <w:r w:rsidRPr="001B5F03">
              <w:rPr>
                <w:i/>
                <w:lang w:val="en-US" w:eastAsia="zh-CN"/>
              </w:rPr>
              <w:t xml:space="preserve">part or the whole </w:t>
            </w:r>
            <w:r w:rsidRPr="001B5F03">
              <w:rPr>
                <w:i/>
              </w:rPr>
              <w:t>network</w:t>
            </w:r>
            <w:r w:rsidRPr="001B5F03">
              <w:rPr>
                <w:i/>
                <w:lang w:val="en-US" w:eastAsia="zh-CN"/>
              </w:rPr>
              <w:t xml:space="preserve"> according to energy </w:t>
            </w:r>
            <w:r w:rsidRPr="001B5F03">
              <w:rPr>
                <w:rFonts w:ascii="Times New Roman" w:hAnsi="Times New Roman" w:hint="eastAsia"/>
                <w:i/>
                <w:szCs w:val="18"/>
                <w:lang w:val="en-US" w:eastAsia="zh-CN"/>
              </w:rPr>
              <w:t>consumption</w:t>
            </w:r>
            <w:r w:rsidRPr="001B5F03">
              <w:rPr>
                <w:i/>
                <w:lang w:val="en-US" w:eastAsia="zh-CN"/>
              </w:rPr>
              <w:t xml:space="preserve"> requirements, which may be based on subscription policies or requested by an authorized 3rd party</w:t>
            </w:r>
            <w:r w:rsidRPr="001B5F03">
              <w:rPr>
                <w:rFonts w:eastAsia="Arial Unicode MS" w:cs="Arial"/>
                <w:i/>
                <w:szCs w:val="18"/>
                <w:lang w:eastAsia="ar-SA"/>
              </w:rPr>
              <w:t>”</w:t>
            </w:r>
          </w:p>
          <w:p w14:paraId="78D7599E" w14:textId="77777777" w:rsidR="001B5F03" w:rsidRDefault="001B5F03" w:rsidP="0032110A">
            <w:pPr>
              <w:spacing w:after="0" w:line="240" w:lineRule="auto"/>
              <w:rPr>
                <w:rFonts w:eastAsia="Arial Unicode MS" w:cs="Arial"/>
                <w:szCs w:val="18"/>
                <w:lang w:eastAsia="ar-SA"/>
              </w:rPr>
            </w:pPr>
            <w:r w:rsidRPr="001B5F03">
              <w:rPr>
                <w:rFonts w:eastAsia="Arial Unicode MS" w:cs="Arial"/>
                <w:szCs w:val="18"/>
                <w:lang w:eastAsia="ar-SA"/>
              </w:rPr>
              <w:t>Revision of S1-233451.</w:t>
            </w:r>
          </w:p>
          <w:p w14:paraId="2DA3E30E" w14:textId="77777777" w:rsidR="001B5F03" w:rsidRPr="001B5F03" w:rsidRDefault="001B5F03" w:rsidP="0032110A">
            <w:pPr>
              <w:spacing w:after="0" w:line="240" w:lineRule="auto"/>
              <w:rPr>
                <w:rFonts w:eastAsia="Arial Unicode MS" w:cs="Arial"/>
                <w:szCs w:val="18"/>
                <w:lang w:eastAsia="ar-SA"/>
              </w:rPr>
            </w:pPr>
          </w:p>
          <w:p w14:paraId="589ABD19" w14:textId="77777777" w:rsidR="001B5F03" w:rsidRDefault="001B5F03" w:rsidP="0032110A">
            <w:pPr>
              <w:spacing w:after="0" w:line="240" w:lineRule="auto"/>
              <w:rPr>
                <w:rFonts w:eastAsia="Arial Unicode MS" w:cs="Arial"/>
                <w:szCs w:val="18"/>
                <w:lang w:eastAsia="ar-SA"/>
              </w:rPr>
            </w:pPr>
          </w:p>
          <w:p w14:paraId="28B1B329" w14:textId="43553EED" w:rsidR="001B5F03" w:rsidRPr="001B5F03" w:rsidRDefault="001B5F03" w:rsidP="0032110A">
            <w:pPr>
              <w:spacing w:after="0" w:line="240" w:lineRule="auto"/>
              <w:rPr>
                <w:rFonts w:eastAsia="Arial Unicode MS" w:cs="Arial"/>
                <w:szCs w:val="18"/>
                <w:lang w:eastAsia="ar-SA"/>
              </w:rPr>
            </w:pPr>
            <w:r>
              <w:rPr>
                <w:rFonts w:eastAsia="Arial Unicode MS" w:cs="Arial"/>
                <w:szCs w:val="18"/>
                <w:lang w:eastAsia="ar-SA"/>
              </w:rPr>
              <w:t>N</w:t>
            </w:r>
            <w:r w:rsidRPr="001B5F03">
              <w:rPr>
                <w:rFonts w:eastAsia="Arial Unicode MS" w:cs="Arial"/>
                <w:szCs w:val="18"/>
                <w:lang w:eastAsia="ar-SA"/>
              </w:rPr>
              <w:t>o presentation</w:t>
            </w:r>
          </w:p>
        </w:tc>
      </w:tr>
      <w:tr w:rsidR="006008A2" w:rsidRPr="00A75C05" w14:paraId="053876F4"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A5F999" w14:textId="77777777" w:rsidR="006008A2" w:rsidRPr="00CE66FB" w:rsidRDefault="006008A2" w:rsidP="0032110A">
            <w:pPr>
              <w:snapToGrid w:val="0"/>
              <w:spacing w:after="0" w:line="240" w:lineRule="auto"/>
              <w:rPr>
                <w:rFonts w:eastAsia="Times New Roman" w:cs="Arial"/>
                <w:szCs w:val="18"/>
                <w:lang w:eastAsia="ar-SA"/>
              </w:rPr>
            </w:pPr>
            <w:r w:rsidRPr="00CE66F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36533CD" w14:textId="2ED16F05" w:rsidR="006008A2" w:rsidRPr="00CE66FB" w:rsidRDefault="00000000" w:rsidP="0032110A">
            <w:pPr>
              <w:spacing w:after="0" w:line="240" w:lineRule="auto"/>
              <w:rPr>
                <w:rFonts w:eastAsia="Times New Roman"/>
                <w:szCs w:val="18"/>
                <w:lang w:eastAsia="ar-SA"/>
              </w:rPr>
            </w:pPr>
            <w:hyperlink r:id="rId15" w:history="1">
              <w:r w:rsidR="006008A2" w:rsidRPr="00CE66FB">
                <w:rPr>
                  <w:rStyle w:val="a5"/>
                  <w:rFonts w:eastAsia="Times New Roman" w:cs="Arial"/>
                  <w:color w:val="auto"/>
                  <w:szCs w:val="18"/>
                  <w:lang w:eastAsia="ar-SA"/>
                </w:rPr>
                <w:t>S1-233141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813BC8" w14:textId="77777777" w:rsidR="006008A2" w:rsidRPr="00CE66FB" w:rsidRDefault="006008A2" w:rsidP="0032110A">
            <w:pPr>
              <w:spacing w:after="0" w:line="240" w:lineRule="auto"/>
              <w:rPr>
                <w:rFonts w:eastAsia="Times New Roman"/>
                <w:szCs w:val="18"/>
                <w:lang w:eastAsia="ar-SA"/>
              </w:rPr>
            </w:pPr>
            <w:r w:rsidRPr="00CE66FB">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4DF2852" w14:textId="77777777" w:rsidR="006008A2" w:rsidRPr="00CE66FB" w:rsidRDefault="006008A2" w:rsidP="0032110A">
            <w:pPr>
              <w:spacing w:after="0" w:line="240" w:lineRule="auto"/>
              <w:rPr>
                <w:rFonts w:eastAsia="Times New Roman"/>
                <w:szCs w:val="18"/>
                <w:lang w:eastAsia="ar-SA"/>
              </w:rPr>
            </w:pPr>
            <w:r w:rsidRPr="00CE66FB">
              <w:rPr>
                <w:rFonts w:eastAsia="Times New Roman"/>
                <w:szCs w:val="18"/>
                <w:lang w:eastAsia="ar-SA"/>
              </w:rPr>
              <w:t xml:space="preserve">22.882v19.1.0 EE </w:t>
            </w:r>
            <w:proofErr w:type="spellStart"/>
            <w:proofErr w:type="gramStart"/>
            <w:r w:rsidRPr="00CE66FB">
              <w:rPr>
                <w:rFonts w:eastAsia="Times New Roman"/>
                <w:szCs w:val="18"/>
                <w:lang w:eastAsia="ar-SA"/>
              </w:rPr>
              <w:t>info.exposure</w:t>
            </w:r>
            <w:proofErr w:type="spellEnd"/>
            <w:proofErr w:type="gramEnd"/>
            <w:r w:rsidRPr="00CE66FB">
              <w:rPr>
                <w:rFonts w:eastAsia="Times New Roman"/>
                <w:szCs w:val="18"/>
                <w:lang w:eastAsia="ar-SA"/>
              </w:rPr>
              <w:t xml:space="preserve"> CPR update</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01AA244" w14:textId="366311D8" w:rsidR="006008A2" w:rsidRPr="00CE66FB" w:rsidRDefault="00CE66FB" w:rsidP="0032110A">
            <w:pPr>
              <w:snapToGrid w:val="0"/>
              <w:spacing w:after="0" w:line="240" w:lineRule="auto"/>
              <w:rPr>
                <w:rFonts w:eastAsia="Times New Roman" w:cs="Arial"/>
                <w:szCs w:val="18"/>
                <w:lang w:eastAsia="ar-SA"/>
              </w:rPr>
            </w:pPr>
            <w:r w:rsidRPr="00CE66FB">
              <w:rPr>
                <w:rFonts w:eastAsia="Times New Roman" w:cs="Arial"/>
                <w:szCs w:val="18"/>
                <w:lang w:eastAsia="ar-SA"/>
              </w:rPr>
              <w:t>Revised to S1-</w:t>
            </w:r>
            <w:r>
              <w:rPr>
                <w:rFonts w:eastAsia="Times New Roman" w:cs="Arial"/>
                <w:szCs w:val="18"/>
                <w:lang w:eastAsia="ar-SA"/>
              </w:rPr>
              <w:t>23</w:t>
            </w:r>
            <w:r w:rsidRPr="00CE66FB">
              <w:rPr>
                <w:rFonts w:eastAsia="Times New Roman" w:cs="Arial"/>
                <w:szCs w:val="18"/>
                <w:lang w:eastAsia="ar-SA"/>
              </w:rPr>
              <w:t>3450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8CFC153" w14:textId="77777777" w:rsidR="006008A2" w:rsidRPr="00CE66FB" w:rsidRDefault="006008A2" w:rsidP="0032110A">
            <w:pPr>
              <w:spacing w:after="0" w:line="240" w:lineRule="auto"/>
              <w:rPr>
                <w:rFonts w:eastAsia="Arial Unicode MS" w:cs="Arial"/>
                <w:szCs w:val="18"/>
                <w:lang w:eastAsia="ar-SA"/>
              </w:rPr>
            </w:pPr>
            <w:r w:rsidRPr="00CE66FB">
              <w:rPr>
                <w:rFonts w:eastAsia="Arial Unicode MS" w:cs="Arial"/>
                <w:i/>
                <w:szCs w:val="18"/>
                <w:lang w:eastAsia="ar-SA"/>
              </w:rPr>
              <w:t xml:space="preserve">WI </w:t>
            </w:r>
            <w:proofErr w:type="spellStart"/>
            <w:r w:rsidRPr="00CE66FB">
              <w:t>FS_EnergyServ</w:t>
            </w:r>
            <w:proofErr w:type="spellEnd"/>
            <w:r w:rsidRPr="00CE66FB">
              <w:rPr>
                <w:noProof/>
              </w:rPr>
              <w:t xml:space="preserve"> </w:t>
            </w:r>
            <w:r w:rsidRPr="00CE66FB">
              <w:rPr>
                <w:rFonts w:eastAsia="Arial Unicode MS" w:cs="Arial"/>
                <w:i/>
                <w:szCs w:val="18"/>
                <w:lang w:eastAsia="ar-SA"/>
              </w:rPr>
              <w:t>Rel-19 CR</w:t>
            </w:r>
            <w:r w:rsidRPr="00CE66FB">
              <w:rPr>
                <w:i/>
              </w:rPr>
              <w:t>0010</w:t>
            </w:r>
            <w:r w:rsidRPr="00CE66FB">
              <w:rPr>
                <w:rFonts w:eastAsia="Arial Unicode MS" w:cs="Arial"/>
                <w:i/>
                <w:szCs w:val="18"/>
                <w:lang w:eastAsia="ar-SA"/>
              </w:rPr>
              <w:t>R- Cat F</w:t>
            </w:r>
          </w:p>
        </w:tc>
      </w:tr>
      <w:tr w:rsidR="00CE66FB" w:rsidRPr="00A75C05" w14:paraId="44B9763C"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68BE3D4F" w14:textId="6F9F27BF" w:rsidR="00CE66FB" w:rsidRPr="001B5F03" w:rsidRDefault="00CE66FB" w:rsidP="0032110A">
            <w:pPr>
              <w:snapToGrid w:val="0"/>
              <w:spacing w:after="0" w:line="240" w:lineRule="auto"/>
              <w:rPr>
                <w:rFonts w:eastAsia="Times New Roman" w:cs="Arial"/>
                <w:szCs w:val="18"/>
                <w:lang w:eastAsia="ar-SA"/>
              </w:rPr>
            </w:pPr>
            <w:r w:rsidRPr="001B5F0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6542FF9A" w14:textId="5CC1F280" w:rsidR="00CE66FB" w:rsidRPr="001B5F03" w:rsidRDefault="00000000" w:rsidP="0032110A">
            <w:pPr>
              <w:spacing w:after="0" w:line="240" w:lineRule="auto"/>
            </w:pPr>
            <w:hyperlink r:id="rId16" w:history="1">
              <w:r w:rsidR="00CE66FB" w:rsidRPr="001B5F03">
                <w:rPr>
                  <w:rStyle w:val="a5"/>
                  <w:rFonts w:cs="Arial"/>
                  <w:color w:val="auto"/>
                </w:rPr>
                <w:t>S1-23</w:t>
              </w:r>
              <w:r w:rsidR="00CE66FB" w:rsidRPr="001B5F03">
                <w:rPr>
                  <w:rStyle w:val="a5"/>
                  <w:rFonts w:cs="Arial"/>
                  <w:color w:val="auto"/>
                </w:rPr>
                <w:t>3</w:t>
              </w:r>
              <w:r w:rsidR="00CE66FB" w:rsidRPr="001B5F03">
                <w:rPr>
                  <w:rStyle w:val="a5"/>
                  <w:rFonts w:cs="Arial"/>
                  <w:color w:val="auto"/>
                </w:rPr>
                <w:t>4</w:t>
              </w:r>
              <w:r w:rsidR="00CE66FB" w:rsidRPr="001B5F03">
                <w:rPr>
                  <w:rStyle w:val="a5"/>
                  <w:rFonts w:cs="Arial"/>
                  <w:color w:val="auto"/>
                </w:rPr>
                <w:t>5</w:t>
              </w:r>
              <w:r w:rsidR="00CE66FB" w:rsidRPr="001B5F03">
                <w:rPr>
                  <w:rStyle w:val="a5"/>
                  <w:rFonts w:cs="Arial"/>
                  <w:color w:val="auto"/>
                </w:rPr>
                <w:t>0</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654931B" w14:textId="1BA8C0AA" w:rsidR="00CE66FB" w:rsidRPr="001B5F03" w:rsidRDefault="00CE66FB" w:rsidP="0032110A">
            <w:pPr>
              <w:spacing w:after="0" w:line="240" w:lineRule="auto"/>
              <w:rPr>
                <w:rFonts w:eastAsia="Times New Roman"/>
                <w:szCs w:val="18"/>
                <w:lang w:eastAsia="ar-SA"/>
              </w:rPr>
            </w:pPr>
            <w:r w:rsidRPr="001B5F03">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059C5CB0" w14:textId="33F40583" w:rsidR="00CE66FB" w:rsidRPr="001B5F03" w:rsidRDefault="00CE66FB" w:rsidP="0032110A">
            <w:pPr>
              <w:spacing w:after="0" w:line="240" w:lineRule="auto"/>
              <w:rPr>
                <w:rFonts w:eastAsia="Times New Roman"/>
                <w:szCs w:val="18"/>
                <w:lang w:eastAsia="ar-SA"/>
              </w:rPr>
            </w:pPr>
            <w:r w:rsidRPr="001B5F03">
              <w:rPr>
                <w:rFonts w:eastAsia="Times New Roman"/>
                <w:szCs w:val="18"/>
                <w:lang w:eastAsia="ar-SA"/>
              </w:rPr>
              <w:t xml:space="preserve">22.882v19.1.0 EE </w:t>
            </w:r>
            <w:proofErr w:type="spellStart"/>
            <w:proofErr w:type="gramStart"/>
            <w:r w:rsidRPr="001B5F03">
              <w:rPr>
                <w:rFonts w:eastAsia="Times New Roman"/>
                <w:szCs w:val="18"/>
                <w:lang w:eastAsia="ar-SA"/>
              </w:rPr>
              <w:t>info.exposure</w:t>
            </w:r>
            <w:proofErr w:type="spellEnd"/>
            <w:proofErr w:type="gramEnd"/>
            <w:r w:rsidRPr="001B5F03">
              <w:rPr>
                <w:rFonts w:eastAsia="Times New Roman"/>
                <w:szCs w:val="18"/>
                <w:lang w:eastAsia="ar-SA"/>
              </w:rPr>
              <w:t xml:space="preserve"> CPR update</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5A9C724D" w14:textId="06ADFE2C" w:rsidR="00CE66FB" w:rsidRPr="001B5F03" w:rsidRDefault="001B5F03" w:rsidP="0032110A">
            <w:pPr>
              <w:snapToGrid w:val="0"/>
              <w:spacing w:after="0" w:line="240" w:lineRule="auto"/>
              <w:rPr>
                <w:rFonts w:eastAsia="Times New Roman" w:cs="Arial"/>
                <w:szCs w:val="18"/>
                <w:lang w:eastAsia="ar-SA"/>
              </w:rPr>
            </w:pPr>
            <w:r w:rsidRPr="001B5F03">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61834CB6" w14:textId="7A41874A" w:rsidR="00CE66FB" w:rsidRPr="001B5F03" w:rsidRDefault="00CE66FB" w:rsidP="0032110A">
            <w:pPr>
              <w:spacing w:after="0" w:line="240" w:lineRule="auto"/>
              <w:rPr>
                <w:rFonts w:eastAsia="Arial Unicode MS" w:cs="Arial"/>
                <w:szCs w:val="18"/>
                <w:lang w:eastAsia="ar-SA"/>
              </w:rPr>
            </w:pPr>
            <w:r w:rsidRPr="001B5F03">
              <w:rPr>
                <w:rFonts w:eastAsia="Arial Unicode MS" w:cs="Arial"/>
                <w:i/>
                <w:szCs w:val="18"/>
                <w:lang w:eastAsia="ar-SA"/>
              </w:rPr>
              <w:t xml:space="preserve">WI </w:t>
            </w:r>
            <w:proofErr w:type="spellStart"/>
            <w:r w:rsidRPr="001B5F03">
              <w:rPr>
                <w:i/>
              </w:rPr>
              <w:t>FS_EnergyServ</w:t>
            </w:r>
            <w:proofErr w:type="spellEnd"/>
            <w:r w:rsidRPr="001B5F03">
              <w:rPr>
                <w:i/>
                <w:noProof/>
              </w:rPr>
              <w:t xml:space="preserve"> </w:t>
            </w:r>
            <w:r w:rsidRPr="001B5F03">
              <w:rPr>
                <w:rFonts w:eastAsia="Arial Unicode MS" w:cs="Arial"/>
                <w:i/>
                <w:szCs w:val="18"/>
                <w:lang w:eastAsia="ar-SA"/>
              </w:rPr>
              <w:t>Rel-19 CR</w:t>
            </w:r>
            <w:r w:rsidRPr="001B5F03">
              <w:rPr>
                <w:i/>
              </w:rPr>
              <w:t>0010</w:t>
            </w:r>
            <w:r w:rsidRPr="001B5F03">
              <w:rPr>
                <w:rFonts w:eastAsia="Arial Unicode MS" w:cs="Arial"/>
                <w:i/>
                <w:szCs w:val="18"/>
                <w:lang w:eastAsia="ar-SA"/>
              </w:rPr>
              <w:t>R- Cat F</w:t>
            </w:r>
          </w:p>
          <w:p w14:paraId="03A18AD4" w14:textId="77777777" w:rsidR="001B5F03" w:rsidRDefault="00CE66FB" w:rsidP="0032110A">
            <w:pPr>
              <w:spacing w:after="0" w:line="240" w:lineRule="auto"/>
              <w:rPr>
                <w:rFonts w:eastAsia="Arial Unicode MS" w:cs="Arial"/>
                <w:szCs w:val="18"/>
                <w:lang w:eastAsia="ar-SA"/>
              </w:rPr>
            </w:pPr>
            <w:r w:rsidRPr="001B5F03">
              <w:rPr>
                <w:rFonts w:eastAsia="Arial Unicode MS" w:cs="Arial"/>
                <w:szCs w:val="18"/>
                <w:lang w:eastAsia="ar-SA"/>
              </w:rPr>
              <w:t>Revision of S1-233141.</w:t>
            </w:r>
          </w:p>
          <w:p w14:paraId="2544D72A" w14:textId="77777777" w:rsidR="001B5F03" w:rsidRPr="001B5F03" w:rsidRDefault="001B5F03" w:rsidP="0032110A">
            <w:pPr>
              <w:spacing w:after="0" w:line="240" w:lineRule="auto"/>
              <w:rPr>
                <w:rFonts w:eastAsia="Arial Unicode MS" w:cs="Arial"/>
                <w:szCs w:val="18"/>
                <w:lang w:eastAsia="ar-SA"/>
              </w:rPr>
            </w:pPr>
          </w:p>
          <w:p w14:paraId="4598C448" w14:textId="77777777" w:rsidR="001B5F03" w:rsidRDefault="001B5F03" w:rsidP="0032110A">
            <w:pPr>
              <w:spacing w:after="0" w:line="240" w:lineRule="auto"/>
              <w:rPr>
                <w:rFonts w:eastAsia="Arial Unicode MS" w:cs="Arial"/>
                <w:szCs w:val="18"/>
                <w:lang w:eastAsia="ar-SA"/>
              </w:rPr>
            </w:pPr>
          </w:p>
          <w:p w14:paraId="3ED9CDD0" w14:textId="10AEE004" w:rsidR="00CE66FB" w:rsidRPr="001B5F03" w:rsidRDefault="001B5F03" w:rsidP="0032110A">
            <w:pPr>
              <w:spacing w:after="0" w:line="240" w:lineRule="auto"/>
              <w:rPr>
                <w:rFonts w:eastAsia="Arial Unicode MS" w:cs="Arial"/>
                <w:szCs w:val="18"/>
                <w:lang w:eastAsia="ar-SA"/>
              </w:rPr>
            </w:pPr>
            <w:r>
              <w:rPr>
                <w:rFonts w:eastAsia="Arial Unicode MS" w:cs="Arial"/>
                <w:szCs w:val="18"/>
                <w:lang w:eastAsia="ar-SA"/>
              </w:rPr>
              <w:t>N</w:t>
            </w:r>
            <w:r w:rsidRPr="001B5F03">
              <w:rPr>
                <w:rFonts w:eastAsia="Arial Unicode MS" w:cs="Arial"/>
                <w:szCs w:val="18"/>
                <w:lang w:eastAsia="ar-SA"/>
              </w:rPr>
              <w:t>o presentation</w:t>
            </w:r>
          </w:p>
        </w:tc>
      </w:tr>
      <w:tr w:rsidR="006008A2" w:rsidRPr="00DF5A37" w14:paraId="213F0B04" w14:textId="77777777" w:rsidTr="0019604A">
        <w:trPr>
          <w:trHeight w:val="141"/>
        </w:trPr>
        <w:tc>
          <w:tcPr>
            <w:tcW w:w="14426" w:type="dxa"/>
            <w:gridSpan w:val="6"/>
            <w:tcBorders>
              <w:bottom w:val="single" w:sz="4" w:space="0" w:color="auto"/>
            </w:tcBorders>
            <w:shd w:val="clear" w:color="auto" w:fill="F2F2F2" w:themeFill="background1" w:themeFillShade="F2"/>
          </w:tcPr>
          <w:p w14:paraId="62383466" w14:textId="48EAE98F" w:rsidR="006008A2" w:rsidRPr="00DF5A37" w:rsidRDefault="006008A2" w:rsidP="006008A2">
            <w:pPr>
              <w:pStyle w:val="31"/>
              <w:numPr>
                <w:ilvl w:val="2"/>
                <w:numId w:val="18"/>
              </w:numPr>
              <w:rPr>
                <w:lang w:val="en-US"/>
              </w:rPr>
            </w:pPr>
            <w:proofErr w:type="spellStart"/>
            <w:r w:rsidRPr="00DF5A37">
              <w:lastRenderedPageBreak/>
              <w:t>EnergyServ</w:t>
            </w:r>
            <w:proofErr w:type="spellEnd"/>
            <w:r w:rsidRPr="00DF5A37">
              <w:rPr>
                <w:lang w:val="en-US"/>
              </w:rPr>
              <w:t xml:space="preserve">: </w:t>
            </w:r>
            <w:r w:rsidRPr="00DF5A37">
              <w:rPr>
                <w:rFonts w:eastAsia="Times New Roman"/>
                <w:lang w:eastAsia="en-GB"/>
              </w:rPr>
              <w:t>Energy Efficiency as service criteria</w:t>
            </w:r>
            <w:r w:rsidRPr="00DF5A37">
              <w:rPr>
                <w:lang w:val="en-US"/>
              </w:rPr>
              <w:t xml:space="preserve"> [</w:t>
            </w:r>
            <w:hyperlink r:id="rId17" w:history="1">
              <w:r w:rsidRPr="00AE6387">
                <w:rPr>
                  <w:rStyle w:val="a5"/>
                </w:rPr>
                <w:t>SP-230520</w:t>
              </w:r>
            </w:hyperlink>
            <w:r w:rsidRPr="00DF5A37">
              <w:rPr>
                <w:lang w:val="en-US"/>
              </w:rPr>
              <w:t>]</w:t>
            </w:r>
          </w:p>
        </w:tc>
      </w:tr>
      <w:tr w:rsidR="006008A2" w:rsidRPr="00DF5A37" w14:paraId="5063E2DD" w14:textId="77777777" w:rsidTr="002E26D9">
        <w:trPr>
          <w:trHeight w:val="141"/>
        </w:trPr>
        <w:tc>
          <w:tcPr>
            <w:tcW w:w="14426" w:type="dxa"/>
            <w:gridSpan w:val="6"/>
            <w:tcBorders>
              <w:bottom w:val="single" w:sz="4" w:space="0" w:color="auto"/>
            </w:tcBorders>
            <w:shd w:val="clear" w:color="auto" w:fill="auto"/>
          </w:tcPr>
          <w:p w14:paraId="0A9669C1" w14:textId="77777777" w:rsidR="006008A2" w:rsidRPr="00DF5A37" w:rsidRDefault="006008A2" w:rsidP="0032110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763C7A9" w14:textId="77777777" w:rsidR="006008A2" w:rsidRPr="00B209E2" w:rsidRDefault="006008A2"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59EF8139"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Target completion date: SA#99 (13/2023)</w:t>
            </w:r>
          </w:p>
          <w:p w14:paraId="543D57F3"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completion: </w:t>
            </w:r>
            <w:r>
              <w:rPr>
                <w:rFonts w:eastAsia="Arial Unicode MS" w:cs="Arial"/>
                <w:szCs w:val="18"/>
                <w:lang w:val="fr-FR" w:eastAsia="ar-SA"/>
              </w:rPr>
              <w:t>75</w:t>
            </w:r>
            <w:r w:rsidRPr="00DF5A37">
              <w:rPr>
                <w:rFonts w:eastAsia="Arial Unicode MS" w:cs="Arial"/>
                <w:szCs w:val="18"/>
                <w:lang w:val="fr-FR" w:eastAsia="ar-SA"/>
              </w:rPr>
              <w:t>%</w:t>
            </w:r>
          </w:p>
        </w:tc>
      </w:tr>
      <w:tr w:rsidR="006008A2" w:rsidRPr="00A75C05" w14:paraId="4A0B8306"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030D1B" w14:textId="77777777" w:rsidR="006008A2" w:rsidRPr="002E26D9" w:rsidRDefault="006008A2" w:rsidP="0032110A">
            <w:pPr>
              <w:snapToGrid w:val="0"/>
              <w:spacing w:after="0" w:line="240" w:lineRule="auto"/>
              <w:rPr>
                <w:rFonts w:eastAsia="Times New Roman" w:cs="Arial"/>
                <w:szCs w:val="18"/>
                <w:lang w:eastAsia="ar-SA"/>
              </w:rPr>
            </w:pPr>
            <w:r w:rsidRPr="002E26D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1A8FF6" w14:textId="597CA3F0" w:rsidR="006008A2" w:rsidRPr="002E26D9" w:rsidRDefault="00000000" w:rsidP="0032110A">
            <w:pPr>
              <w:spacing w:after="0" w:line="240" w:lineRule="auto"/>
              <w:rPr>
                <w:rFonts w:eastAsia="Times New Roman"/>
                <w:szCs w:val="18"/>
                <w:lang w:eastAsia="ar-SA"/>
              </w:rPr>
            </w:pPr>
            <w:hyperlink r:id="rId18" w:history="1">
              <w:r w:rsidR="006008A2" w:rsidRPr="002E26D9">
                <w:rPr>
                  <w:rStyle w:val="a5"/>
                  <w:rFonts w:eastAsia="Times New Roman" w:cs="Arial"/>
                  <w:color w:val="auto"/>
                  <w:szCs w:val="18"/>
                  <w:lang w:eastAsia="ar-SA"/>
                </w:rPr>
                <w:t>S1-233137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11B153" w14:textId="77777777" w:rsidR="006008A2" w:rsidRPr="002E26D9" w:rsidRDefault="006008A2" w:rsidP="0032110A">
            <w:pPr>
              <w:spacing w:after="0" w:line="240" w:lineRule="auto"/>
              <w:rPr>
                <w:rFonts w:eastAsia="Times New Roman"/>
                <w:szCs w:val="18"/>
                <w:lang w:eastAsia="ar-SA"/>
              </w:rPr>
            </w:pPr>
            <w:r w:rsidRPr="002E26D9">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ECC98A3" w14:textId="77777777" w:rsidR="006008A2" w:rsidRPr="002E26D9" w:rsidRDefault="006008A2" w:rsidP="0032110A">
            <w:pPr>
              <w:spacing w:after="0" w:line="240" w:lineRule="auto"/>
              <w:rPr>
                <w:rFonts w:eastAsia="Times New Roman"/>
                <w:szCs w:val="18"/>
                <w:lang w:eastAsia="ar-SA"/>
              </w:rPr>
            </w:pPr>
            <w:r w:rsidRPr="002E26D9">
              <w:rPr>
                <w:rFonts w:eastAsia="Times New Roman"/>
                <w:szCs w:val="18"/>
                <w:lang w:eastAsia="ar-SA"/>
              </w:rPr>
              <w:t>22.261v.19.4.0 Update EE related terms in section 3.1</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A089D1B" w14:textId="3D6F7A25" w:rsidR="006008A2" w:rsidRPr="002E26D9" w:rsidRDefault="002E26D9" w:rsidP="0032110A">
            <w:pPr>
              <w:snapToGrid w:val="0"/>
              <w:spacing w:after="0" w:line="240" w:lineRule="auto"/>
              <w:rPr>
                <w:rFonts w:eastAsia="Times New Roman" w:cs="Arial"/>
                <w:szCs w:val="18"/>
                <w:lang w:eastAsia="ar-SA"/>
              </w:rPr>
            </w:pPr>
            <w:r w:rsidRPr="002E26D9">
              <w:rPr>
                <w:rFonts w:eastAsia="Times New Roman" w:cs="Arial"/>
                <w:szCs w:val="18"/>
                <w:lang w:eastAsia="ar-SA"/>
              </w:rPr>
              <w:t>Revised to S1-</w:t>
            </w:r>
            <w:r>
              <w:rPr>
                <w:rFonts w:eastAsia="Times New Roman" w:cs="Arial"/>
                <w:szCs w:val="18"/>
                <w:lang w:eastAsia="ar-SA"/>
              </w:rPr>
              <w:t>23</w:t>
            </w:r>
            <w:r w:rsidRPr="002E26D9">
              <w:rPr>
                <w:rFonts w:eastAsia="Times New Roman" w:cs="Arial"/>
                <w:szCs w:val="18"/>
                <w:lang w:eastAsia="ar-SA"/>
              </w:rPr>
              <w:t>3452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7FB9E7" w14:textId="77777777" w:rsidR="006008A2" w:rsidRPr="002E26D9" w:rsidRDefault="006008A2" w:rsidP="0032110A">
            <w:pPr>
              <w:spacing w:after="0" w:line="240" w:lineRule="auto"/>
              <w:rPr>
                <w:rFonts w:eastAsia="Arial Unicode MS" w:cs="Arial"/>
                <w:szCs w:val="18"/>
                <w:lang w:eastAsia="ar-SA"/>
              </w:rPr>
            </w:pPr>
            <w:r w:rsidRPr="002E26D9">
              <w:rPr>
                <w:rFonts w:eastAsia="Arial Unicode MS" w:cs="Arial"/>
                <w:i/>
                <w:szCs w:val="18"/>
                <w:lang w:eastAsia="ar-SA"/>
              </w:rPr>
              <w:t xml:space="preserve">WI </w:t>
            </w:r>
            <w:proofErr w:type="spellStart"/>
            <w:r w:rsidRPr="002E26D9">
              <w:t>EnergyServ</w:t>
            </w:r>
            <w:proofErr w:type="spellEnd"/>
            <w:r w:rsidRPr="002E26D9">
              <w:rPr>
                <w:noProof/>
              </w:rPr>
              <w:t xml:space="preserve"> </w:t>
            </w:r>
            <w:r w:rsidRPr="002E26D9">
              <w:rPr>
                <w:rFonts w:eastAsia="Arial Unicode MS" w:cs="Arial"/>
                <w:i/>
                <w:szCs w:val="18"/>
                <w:lang w:eastAsia="ar-SA"/>
              </w:rPr>
              <w:t>Rel-19 CR</w:t>
            </w:r>
            <w:r w:rsidRPr="002E26D9">
              <w:rPr>
                <w:i/>
              </w:rPr>
              <w:t>0742</w:t>
            </w:r>
            <w:r w:rsidRPr="002E26D9">
              <w:rPr>
                <w:rFonts w:eastAsia="Arial Unicode MS" w:cs="Arial"/>
                <w:i/>
                <w:szCs w:val="18"/>
                <w:lang w:eastAsia="ar-SA"/>
              </w:rPr>
              <w:t>R- Cat B</w:t>
            </w:r>
          </w:p>
        </w:tc>
      </w:tr>
      <w:tr w:rsidR="002E26D9" w:rsidRPr="00A75C05" w14:paraId="63E5AFD2"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A29F8D6" w14:textId="2A3FD9AA" w:rsidR="002E26D9" w:rsidRPr="001B5F03" w:rsidRDefault="002E26D9" w:rsidP="0032110A">
            <w:pPr>
              <w:snapToGrid w:val="0"/>
              <w:spacing w:after="0" w:line="240" w:lineRule="auto"/>
              <w:rPr>
                <w:rFonts w:eastAsia="Times New Roman" w:cs="Arial"/>
                <w:szCs w:val="18"/>
                <w:lang w:eastAsia="ar-SA"/>
              </w:rPr>
            </w:pPr>
            <w:r w:rsidRPr="001B5F0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773BF8CA" w14:textId="0F09ADBD" w:rsidR="002E26D9" w:rsidRPr="001B5F03" w:rsidRDefault="00000000" w:rsidP="0032110A">
            <w:pPr>
              <w:spacing w:after="0" w:line="240" w:lineRule="auto"/>
            </w:pPr>
            <w:hyperlink r:id="rId19" w:history="1">
              <w:r w:rsidR="002E26D9" w:rsidRPr="001B5F03">
                <w:rPr>
                  <w:rStyle w:val="a5"/>
                  <w:rFonts w:cs="Arial"/>
                  <w:color w:val="auto"/>
                </w:rPr>
                <w:t>S1-2334</w:t>
              </w:r>
              <w:r w:rsidR="002E26D9" w:rsidRPr="001B5F03">
                <w:rPr>
                  <w:rStyle w:val="a5"/>
                  <w:rFonts w:cs="Arial"/>
                  <w:color w:val="auto"/>
                </w:rPr>
                <w:t>5</w:t>
              </w:r>
              <w:r w:rsidR="002E26D9" w:rsidRPr="001B5F03">
                <w:rPr>
                  <w:rStyle w:val="a5"/>
                  <w:rFonts w:cs="Arial"/>
                  <w:color w:val="auto"/>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2C44F6C" w14:textId="2672B484" w:rsidR="002E26D9" w:rsidRPr="001B5F03" w:rsidRDefault="002E26D9" w:rsidP="0032110A">
            <w:pPr>
              <w:spacing w:after="0" w:line="240" w:lineRule="auto"/>
              <w:rPr>
                <w:rFonts w:eastAsia="Times New Roman"/>
                <w:szCs w:val="18"/>
                <w:lang w:eastAsia="ar-SA"/>
              </w:rPr>
            </w:pPr>
            <w:r w:rsidRPr="001B5F03">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5027CDC1" w14:textId="1983FAB5" w:rsidR="002E26D9" w:rsidRPr="001B5F03" w:rsidRDefault="002E26D9" w:rsidP="0032110A">
            <w:pPr>
              <w:spacing w:after="0" w:line="240" w:lineRule="auto"/>
              <w:rPr>
                <w:rFonts w:eastAsia="Times New Roman"/>
                <w:szCs w:val="18"/>
                <w:lang w:eastAsia="ar-SA"/>
              </w:rPr>
            </w:pPr>
            <w:r w:rsidRPr="001B5F03">
              <w:rPr>
                <w:rFonts w:eastAsia="Times New Roman"/>
                <w:szCs w:val="18"/>
                <w:lang w:eastAsia="ar-SA"/>
              </w:rPr>
              <w:t>22.261v.19.4.0 Update EE related terms in section 3.1</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220D580E" w14:textId="212A1F79" w:rsidR="002E26D9" w:rsidRPr="001B5F03" w:rsidRDefault="001B5F03" w:rsidP="0032110A">
            <w:pPr>
              <w:snapToGrid w:val="0"/>
              <w:spacing w:after="0" w:line="240" w:lineRule="auto"/>
              <w:rPr>
                <w:rFonts w:eastAsia="Times New Roman" w:cs="Arial"/>
                <w:szCs w:val="18"/>
                <w:lang w:eastAsia="ar-SA"/>
              </w:rPr>
            </w:pPr>
            <w:r w:rsidRPr="001B5F03">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5ACA3484" w14:textId="2E70E79F" w:rsidR="002E26D9" w:rsidRPr="001B5F03" w:rsidRDefault="002E26D9" w:rsidP="0032110A">
            <w:pPr>
              <w:spacing w:after="0" w:line="240" w:lineRule="auto"/>
              <w:rPr>
                <w:rFonts w:eastAsia="Arial Unicode MS" w:cs="Arial"/>
                <w:szCs w:val="18"/>
                <w:lang w:eastAsia="ar-SA"/>
              </w:rPr>
            </w:pPr>
            <w:r w:rsidRPr="001B5F03">
              <w:rPr>
                <w:rFonts w:eastAsia="Arial Unicode MS" w:cs="Arial"/>
                <w:i/>
                <w:szCs w:val="18"/>
                <w:lang w:eastAsia="ar-SA"/>
              </w:rPr>
              <w:t xml:space="preserve">WI </w:t>
            </w:r>
            <w:proofErr w:type="spellStart"/>
            <w:r w:rsidRPr="001B5F03">
              <w:rPr>
                <w:i/>
              </w:rPr>
              <w:t>EnergyServ</w:t>
            </w:r>
            <w:proofErr w:type="spellEnd"/>
            <w:r w:rsidRPr="001B5F03">
              <w:rPr>
                <w:i/>
                <w:noProof/>
              </w:rPr>
              <w:t xml:space="preserve"> </w:t>
            </w:r>
            <w:r w:rsidRPr="001B5F03">
              <w:rPr>
                <w:rFonts w:eastAsia="Arial Unicode MS" w:cs="Arial"/>
                <w:i/>
                <w:szCs w:val="18"/>
                <w:lang w:eastAsia="ar-SA"/>
              </w:rPr>
              <w:t>Rel-19 CR</w:t>
            </w:r>
            <w:r w:rsidRPr="001B5F03">
              <w:rPr>
                <w:i/>
              </w:rPr>
              <w:t>0742</w:t>
            </w:r>
            <w:r w:rsidRPr="001B5F03">
              <w:rPr>
                <w:rFonts w:eastAsia="Arial Unicode MS" w:cs="Arial"/>
                <w:i/>
                <w:szCs w:val="18"/>
                <w:lang w:eastAsia="ar-SA"/>
              </w:rPr>
              <w:t>R- Cat B</w:t>
            </w:r>
          </w:p>
          <w:p w14:paraId="514AF94D" w14:textId="77777777" w:rsidR="001B5F03" w:rsidRDefault="002E26D9" w:rsidP="0032110A">
            <w:pPr>
              <w:spacing w:after="0" w:line="240" w:lineRule="auto"/>
              <w:rPr>
                <w:rFonts w:eastAsia="Arial Unicode MS" w:cs="Arial"/>
                <w:szCs w:val="18"/>
                <w:lang w:eastAsia="ar-SA"/>
              </w:rPr>
            </w:pPr>
            <w:r w:rsidRPr="001B5F03">
              <w:rPr>
                <w:rFonts w:eastAsia="Arial Unicode MS" w:cs="Arial"/>
                <w:szCs w:val="18"/>
                <w:lang w:eastAsia="ar-SA"/>
              </w:rPr>
              <w:t>Revision of S1-233137.</w:t>
            </w:r>
          </w:p>
          <w:p w14:paraId="05BA3D42" w14:textId="77777777" w:rsidR="001B5F03" w:rsidRPr="001B5F03" w:rsidRDefault="001B5F03" w:rsidP="0032110A">
            <w:pPr>
              <w:spacing w:after="0" w:line="240" w:lineRule="auto"/>
              <w:rPr>
                <w:rFonts w:eastAsia="Arial Unicode MS" w:cs="Arial"/>
                <w:szCs w:val="18"/>
                <w:lang w:eastAsia="ar-SA"/>
              </w:rPr>
            </w:pPr>
          </w:p>
          <w:p w14:paraId="4BFA8B17" w14:textId="77777777" w:rsidR="001B5F03" w:rsidRDefault="001B5F03" w:rsidP="0032110A">
            <w:pPr>
              <w:spacing w:after="0" w:line="240" w:lineRule="auto"/>
              <w:rPr>
                <w:rFonts w:eastAsia="Arial Unicode MS" w:cs="Arial"/>
                <w:szCs w:val="18"/>
                <w:lang w:eastAsia="ar-SA"/>
              </w:rPr>
            </w:pPr>
          </w:p>
          <w:p w14:paraId="74F7DCFC" w14:textId="65B6D7A1" w:rsidR="002E26D9" w:rsidRPr="001B5F03" w:rsidRDefault="001B5F03" w:rsidP="0032110A">
            <w:pPr>
              <w:spacing w:after="0" w:line="240" w:lineRule="auto"/>
              <w:rPr>
                <w:rFonts w:eastAsia="Arial Unicode MS" w:cs="Arial"/>
                <w:szCs w:val="18"/>
                <w:lang w:eastAsia="ar-SA"/>
              </w:rPr>
            </w:pPr>
            <w:r>
              <w:rPr>
                <w:rFonts w:eastAsia="Arial Unicode MS" w:cs="Arial"/>
                <w:szCs w:val="18"/>
                <w:lang w:eastAsia="ar-SA"/>
              </w:rPr>
              <w:t>N</w:t>
            </w:r>
            <w:r w:rsidRPr="001B5F03">
              <w:rPr>
                <w:rFonts w:eastAsia="Arial Unicode MS" w:cs="Arial"/>
                <w:szCs w:val="18"/>
                <w:lang w:eastAsia="ar-SA"/>
              </w:rPr>
              <w:t>o presentation</w:t>
            </w:r>
          </w:p>
        </w:tc>
      </w:tr>
      <w:tr w:rsidR="006008A2" w:rsidRPr="00A75C05" w14:paraId="2919F927" w14:textId="77777777" w:rsidTr="001B5F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AE482F" w14:textId="77777777" w:rsidR="006008A2" w:rsidRPr="00234F18" w:rsidRDefault="006008A2" w:rsidP="0032110A">
            <w:pPr>
              <w:snapToGrid w:val="0"/>
              <w:spacing w:after="0" w:line="240" w:lineRule="auto"/>
              <w:rPr>
                <w:rFonts w:eastAsia="Times New Roman" w:cs="Arial"/>
                <w:szCs w:val="18"/>
                <w:lang w:eastAsia="ar-SA"/>
              </w:rPr>
            </w:pPr>
            <w:r w:rsidRPr="00234F1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7140618" w14:textId="1E307D33" w:rsidR="006008A2" w:rsidRPr="00234F18" w:rsidRDefault="00000000" w:rsidP="0032110A">
            <w:pPr>
              <w:spacing w:after="0" w:line="240" w:lineRule="auto"/>
              <w:rPr>
                <w:rFonts w:eastAsia="Times New Roman"/>
                <w:szCs w:val="18"/>
                <w:lang w:eastAsia="ar-SA"/>
              </w:rPr>
            </w:pPr>
            <w:hyperlink r:id="rId20" w:history="1">
              <w:r w:rsidR="006008A2" w:rsidRPr="00234F18">
                <w:rPr>
                  <w:rStyle w:val="a5"/>
                  <w:rFonts w:eastAsia="Times New Roman" w:cs="Arial"/>
                  <w:color w:val="auto"/>
                  <w:szCs w:val="18"/>
                  <w:lang w:eastAsia="ar-SA"/>
                </w:rPr>
                <w:t>S1-233115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3AAA73" w14:textId="77777777" w:rsidR="006008A2" w:rsidRPr="00234F18" w:rsidRDefault="006008A2" w:rsidP="0032110A">
            <w:pPr>
              <w:spacing w:after="0" w:line="240" w:lineRule="auto"/>
              <w:rPr>
                <w:rFonts w:eastAsia="Times New Roman"/>
                <w:szCs w:val="18"/>
                <w:lang w:eastAsia="ar-SA"/>
              </w:rPr>
            </w:pPr>
            <w:r w:rsidRPr="00234F18">
              <w:rPr>
                <w:rFonts w:eastAsia="Times New Roman"/>
                <w:szCs w:val="18"/>
                <w:lang w:eastAsia="ar-SA"/>
              </w:rPr>
              <w:t>China Mobile, Nokia, Nokia Shanghai Bell, Samsung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3A9CE8E" w14:textId="77777777" w:rsidR="006008A2" w:rsidRPr="00234F18" w:rsidRDefault="006008A2" w:rsidP="0032110A">
            <w:pPr>
              <w:spacing w:after="0" w:line="240" w:lineRule="auto"/>
              <w:rPr>
                <w:rFonts w:eastAsia="Times New Roman"/>
                <w:szCs w:val="18"/>
                <w:lang w:eastAsia="ar-SA"/>
              </w:rPr>
            </w:pPr>
            <w:r w:rsidRPr="00234F18">
              <w:rPr>
                <w:rFonts w:eastAsia="Times New Roman"/>
                <w:szCs w:val="18"/>
                <w:lang w:eastAsia="ar-SA"/>
              </w:rPr>
              <w:t>22.261v.19.4.0 Energy Efficiency as a Service Criteria requirements update with agreed CPRs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465C9B9" w14:textId="4676B066" w:rsidR="006008A2" w:rsidRPr="00234F18" w:rsidRDefault="00234F18" w:rsidP="0032110A">
            <w:pPr>
              <w:snapToGrid w:val="0"/>
              <w:spacing w:after="0" w:line="240" w:lineRule="auto"/>
              <w:rPr>
                <w:rFonts w:eastAsia="Times New Roman" w:cs="Arial"/>
                <w:szCs w:val="18"/>
                <w:lang w:eastAsia="ar-SA"/>
              </w:rPr>
            </w:pPr>
            <w:r w:rsidRPr="00234F18">
              <w:rPr>
                <w:rFonts w:eastAsia="Times New Roman" w:cs="Arial"/>
                <w:szCs w:val="18"/>
                <w:lang w:eastAsia="ar-SA"/>
              </w:rPr>
              <w:t>Revised to S1-</w:t>
            </w:r>
            <w:r>
              <w:rPr>
                <w:rFonts w:eastAsia="Times New Roman" w:cs="Arial"/>
                <w:szCs w:val="18"/>
                <w:lang w:eastAsia="ar-SA"/>
              </w:rPr>
              <w:t>23</w:t>
            </w:r>
            <w:r w:rsidRPr="00234F18">
              <w:rPr>
                <w:rFonts w:eastAsia="Times New Roman" w:cs="Arial"/>
                <w:szCs w:val="18"/>
                <w:lang w:eastAsia="ar-SA"/>
              </w:rPr>
              <w:t>3453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F87128" w14:textId="77777777" w:rsidR="006008A2" w:rsidRPr="00234F18" w:rsidRDefault="006008A2" w:rsidP="0032110A">
            <w:pPr>
              <w:spacing w:after="0" w:line="240" w:lineRule="auto"/>
              <w:rPr>
                <w:rFonts w:eastAsia="Arial Unicode MS" w:cs="Arial"/>
                <w:szCs w:val="18"/>
                <w:lang w:eastAsia="ar-SA"/>
              </w:rPr>
            </w:pPr>
            <w:r w:rsidRPr="00234F18">
              <w:rPr>
                <w:rFonts w:eastAsia="Arial Unicode MS" w:cs="Arial"/>
                <w:i/>
                <w:szCs w:val="18"/>
                <w:lang w:eastAsia="ar-SA"/>
              </w:rPr>
              <w:t xml:space="preserve">WI </w:t>
            </w:r>
            <w:proofErr w:type="spellStart"/>
            <w:r w:rsidRPr="00234F18">
              <w:t>EnergyServ</w:t>
            </w:r>
            <w:proofErr w:type="spellEnd"/>
            <w:r w:rsidRPr="00234F18">
              <w:rPr>
                <w:noProof/>
              </w:rPr>
              <w:t xml:space="preserve"> </w:t>
            </w:r>
            <w:r w:rsidRPr="00234F18">
              <w:rPr>
                <w:rFonts w:eastAsia="Arial Unicode MS" w:cs="Arial"/>
                <w:i/>
                <w:szCs w:val="18"/>
                <w:lang w:eastAsia="ar-SA"/>
              </w:rPr>
              <w:t>Rel-19 CR</w:t>
            </w:r>
            <w:r w:rsidRPr="00234F18">
              <w:rPr>
                <w:i/>
              </w:rPr>
              <w:t>0740</w:t>
            </w:r>
            <w:r w:rsidRPr="00234F18">
              <w:rPr>
                <w:rFonts w:eastAsia="Arial Unicode MS" w:cs="Arial"/>
                <w:i/>
                <w:szCs w:val="18"/>
                <w:lang w:eastAsia="ar-SA"/>
              </w:rPr>
              <w:t>R- Cat B</w:t>
            </w:r>
          </w:p>
        </w:tc>
      </w:tr>
      <w:tr w:rsidR="00234F18" w:rsidRPr="00A75C05" w14:paraId="7685BC3C" w14:textId="77777777" w:rsidTr="00894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6866F9" w14:textId="6C01667A" w:rsidR="00234F18" w:rsidRPr="001B5F03" w:rsidRDefault="00234F18" w:rsidP="0032110A">
            <w:pPr>
              <w:snapToGrid w:val="0"/>
              <w:spacing w:after="0" w:line="240" w:lineRule="auto"/>
              <w:rPr>
                <w:rFonts w:eastAsia="Times New Roman" w:cs="Arial"/>
                <w:szCs w:val="18"/>
                <w:lang w:eastAsia="ar-SA"/>
              </w:rPr>
            </w:pPr>
            <w:r w:rsidRPr="001B5F0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435D3C" w14:textId="28F2368E" w:rsidR="00234F18" w:rsidRPr="001B5F03" w:rsidRDefault="00000000" w:rsidP="0032110A">
            <w:pPr>
              <w:spacing w:after="0" w:line="240" w:lineRule="auto"/>
            </w:pPr>
            <w:hyperlink r:id="rId21" w:history="1">
              <w:r w:rsidR="00234F18" w:rsidRPr="001B5F03">
                <w:rPr>
                  <w:rStyle w:val="a5"/>
                  <w:rFonts w:cs="Arial"/>
                  <w:color w:val="auto"/>
                </w:rPr>
                <w:t>S1-2334</w:t>
              </w:r>
              <w:r w:rsidR="00234F18" w:rsidRPr="001B5F03">
                <w:rPr>
                  <w:rStyle w:val="a5"/>
                  <w:rFonts w:cs="Arial"/>
                  <w:color w:val="auto"/>
                </w:rPr>
                <w:t>5</w:t>
              </w:r>
              <w:r w:rsidR="00234F18" w:rsidRPr="001B5F03">
                <w:rPr>
                  <w:rStyle w:val="a5"/>
                  <w:rFonts w:cs="Arial"/>
                  <w:color w:val="auto"/>
                </w:rPr>
                <w:t>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5CAD86" w14:textId="460622AD" w:rsidR="00234F18" w:rsidRPr="001B5F03" w:rsidRDefault="00234F18" w:rsidP="0032110A">
            <w:pPr>
              <w:spacing w:after="0" w:line="240" w:lineRule="auto"/>
              <w:rPr>
                <w:rFonts w:eastAsia="Times New Roman"/>
                <w:szCs w:val="18"/>
                <w:lang w:eastAsia="ar-SA"/>
              </w:rPr>
            </w:pPr>
            <w:r w:rsidRPr="001B5F03">
              <w:rPr>
                <w:rFonts w:eastAsia="Times New Roman"/>
                <w:szCs w:val="18"/>
                <w:lang w:eastAsia="ar-SA"/>
              </w:rPr>
              <w:t>China Mobile, Nokia, Nokia Shanghai Bell, Samsung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279C8A4" w14:textId="746D204F" w:rsidR="00234F18" w:rsidRPr="001B5F03" w:rsidRDefault="00234F18" w:rsidP="0032110A">
            <w:pPr>
              <w:spacing w:after="0" w:line="240" w:lineRule="auto"/>
              <w:rPr>
                <w:rFonts w:eastAsia="Times New Roman"/>
                <w:szCs w:val="18"/>
                <w:lang w:eastAsia="ar-SA"/>
              </w:rPr>
            </w:pPr>
            <w:r w:rsidRPr="001B5F03">
              <w:rPr>
                <w:rFonts w:eastAsia="Times New Roman"/>
                <w:szCs w:val="18"/>
                <w:lang w:eastAsia="ar-SA"/>
              </w:rPr>
              <w:t>22.261v.19.4.0 Energy Efficiency as a Service Criteria requirements update with agreed CPRs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513290D" w14:textId="44D329A5" w:rsidR="00234F18" w:rsidRPr="001B5F03" w:rsidRDefault="001B5F03" w:rsidP="0032110A">
            <w:pPr>
              <w:snapToGrid w:val="0"/>
              <w:spacing w:after="0" w:line="240" w:lineRule="auto"/>
              <w:rPr>
                <w:rFonts w:eastAsia="Times New Roman" w:cs="Arial"/>
                <w:szCs w:val="18"/>
                <w:lang w:eastAsia="ar-SA"/>
              </w:rPr>
            </w:pPr>
            <w:r w:rsidRPr="001B5F03">
              <w:rPr>
                <w:rFonts w:eastAsia="Times New Roman" w:cs="Arial"/>
                <w:szCs w:val="18"/>
                <w:lang w:eastAsia="ar-SA"/>
              </w:rPr>
              <w:t>Revised to S1-</w:t>
            </w:r>
            <w:r>
              <w:rPr>
                <w:rFonts w:eastAsia="Times New Roman" w:cs="Arial"/>
                <w:szCs w:val="18"/>
                <w:lang w:eastAsia="ar-SA"/>
              </w:rPr>
              <w:t>23</w:t>
            </w:r>
            <w:r w:rsidRPr="001B5F03">
              <w:rPr>
                <w:rFonts w:eastAsia="Times New Roman" w:cs="Arial"/>
                <w:szCs w:val="18"/>
                <w:lang w:eastAsia="ar-SA"/>
              </w:rPr>
              <w:t>3467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8AF2EC7" w14:textId="0808DEC8" w:rsidR="00234F18" w:rsidRPr="001B5F03" w:rsidRDefault="00234F18" w:rsidP="0032110A">
            <w:pPr>
              <w:spacing w:after="0" w:line="240" w:lineRule="auto"/>
              <w:rPr>
                <w:rFonts w:eastAsia="Arial Unicode MS" w:cs="Arial"/>
                <w:szCs w:val="18"/>
                <w:lang w:eastAsia="ar-SA"/>
              </w:rPr>
            </w:pPr>
            <w:r w:rsidRPr="001B5F03">
              <w:rPr>
                <w:rFonts w:eastAsia="Arial Unicode MS" w:cs="Arial"/>
                <w:i/>
                <w:szCs w:val="18"/>
                <w:lang w:eastAsia="ar-SA"/>
              </w:rPr>
              <w:t xml:space="preserve">WI </w:t>
            </w:r>
            <w:proofErr w:type="spellStart"/>
            <w:r w:rsidRPr="001B5F03">
              <w:rPr>
                <w:i/>
              </w:rPr>
              <w:t>EnergyServ</w:t>
            </w:r>
            <w:proofErr w:type="spellEnd"/>
            <w:r w:rsidRPr="001B5F03">
              <w:rPr>
                <w:i/>
                <w:noProof/>
              </w:rPr>
              <w:t xml:space="preserve"> </w:t>
            </w:r>
            <w:r w:rsidRPr="001B5F03">
              <w:rPr>
                <w:rFonts w:eastAsia="Arial Unicode MS" w:cs="Arial"/>
                <w:i/>
                <w:szCs w:val="18"/>
                <w:lang w:eastAsia="ar-SA"/>
              </w:rPr>
              <w:t>Rel-19 CR</w:t>
            </w:r>
            <w:r w:rsidRPr="001B5F03">
              <w:rPr>
                <w:i/>
              </w:rPr>
              <w:t>0740</w:t>
            </w:r>
            <w:r w:rsidRPr="001B5F03">
              <w:rPr>
                <w:rFonts w:eastAsia="Arial Unicode MS" w:cs="Arial"/>
                <w:i/>
                <w:szCs w:val="18"/>
                <w:lang w:eastAsia="ar-SA"/>
              </w:rPr>
              <w:t>R- Cat B</w:t>
            </w:r>
          </w:p>
          <w:p w14:paraId="5B4DCE74" w14:textId="77777777" w:rsidR="00234F18" w:rsidRPr="001B5F03" w:rsidRDefault="00234F18" w:rsidP="0032110A">
            <w:pPr>
              <w:spacing w:after="0" w:line="240" w:lineRule="auto"/>
              <w:rPr>
                <w:rFonts w:eastAsia="Arial Unicode MS" w:cs="Arial"/>
                <w:szCs w:val="18"/>
                <w:lang w:eastAsia="ar-SA"/>
              </w:rPr>
            </w:pPr>
            <w:r w:rsidRPr="001B5F03">
              <w:rPr>
                <w:rFonts w:eastAsia="Arial Unicode MS" w:cs="Arial"/>
                <w:szCs w:val="18"/>
                <w:lang w:eastAsia="ar-SA"/>
              </w:rPr>
              <w:t>Revision of S1-233115.</w:t>
            </w:r>
          </w:p>
          <w:p w14:paraId="45A3B5C7" w14:textId="77777777" w:rsidR="00234F18" w:rsidRPr="001B5F03" w:rsidRDefault="00234F18" w:rsidP="0032110A">
            <w:pPr>
              <w:spacing w:after="0" w:line="240" w:lineRule="auto"/>
              <w:rPr>
                <w:rFonts w:eastAsia="Arial Unicode MS" w:cs="Arial"/>
                <w:szCs w:val="18"/>
                <w:lang w:eastAsia="ar-SA"/>
              </w:rPr>
            </w:pPr>
          </w:p>
          <w:p w14:paraId="63EB6708" w14:textId="77777777" w:rsidR="00234F18" w:rsidRPr="001B5F03" w:rsidRDefault="00234F18" w:rsidP="0032110A">
            <w:pPr>
              <w:spacing w:after="0" w:line="240" w:lineRule="auto"/>
              <w:rPr>
                <w:rFonts w:eastAsia="Arial Unicode MS" w:cs="Arial"/>
                <w:szCs w:val="18"/>
                <w:lang w:eastAsia="ar-SA"/>
              </w:rPr>
            </w:pPr>
          </w:p>
          <w:p w14:paraId="6B1A99A8" w14:textId="58DC83F5" w:rsidR="00234F18" w:rsidRPr="001B5F03" w:rsidRDefault="00234F18" w:rsidP="0032110A">
            <w:pPr>
              <w:spacing w:after="0" w:line="240" w:lineRule="auto"/>
              <w:rPr>
                <w:rFonts w:eastAsia="Arial Unicode MS" w:cs="Arial"/>
                <w:szCs w:val="18"/>
                <w:lang w:eastAsia="ar-SA"/>
              </w:rPr>
            </w:pPr>
            <w:r w:rsidRPr="001B5F03">
              <w:rPr>
                <w:rFonts w:eastAsia="Arial Unicode MS" w:cs="Arial"/>
                <w:szCs w:val="18"/>
                <w:lang w:eastAsia="ar-SA"/>
              </w:rPr>
              <w:t>No presentation</w:t>
            </w:r>
          </w:p>
        </w:tc>
      </w:tr>
      <w:tr w:rsidR="0089433F" w:rsidRPr="00A75C05" w14:paraId="5D9ECAB2" w14:textId="77777777" w:rsidTr="00894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B612FA" w14:textId="53E4C4AB" w:rsidR="001B5F03" w:rsidRPr="0089433F" w:rsidRDefault="001B5F03" w:rsidP="0032110A">
            <w:pPr>
              <w:snapToGrid w:val="0"/>
              <w:spacing w:after="0" w:line="240" w:lineRule="auto"/>
              <w:rPr>
                <w:rFonts w:eastAsia="Times New Roman" w:cs="Arial"/>
                <w:szCs w:val="18"/>
                <w:lang w:eastAsia="ar-SA"/>
              </w:rPr>
            </w:pPr>
            <w:r w:rsidRPr="0089433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A02E7C5" w14:textId="12DB2F55" w:rsidR="001B5F03" w:rsidRPr="0089433F" w:rsidRDefault="001B5F03" w:rsidP="0032110A">
            <w:pPr>
              <w:spacing w:after="0" w:line="240" w:lineRule="auto"/>
            </w:pPr>
            <w:hyperlink r:id="rId22" w:history="1">
              <w:r w:rsidRPr="0089433F">
                <w:rPr>
                  <w:rStyle w:val="a5"/>
                  <w:rFonts w:cs="Arial"/>
                  <w:color w:val="auto"/>
                </w:rPr>
                <w:t>S1-2</w:t>
              </w:r>
              <w:r w:rsidRPr="0089433F">
                <w:rPr>
                  <w:rStyle w:val="a5"/>
                  <w:rFonts w:cs="Arial"/>
                  <w:color w:val="auto"/>
                </w:rPr>
                <w:t>3</w:t>
              </w:r>
              <w:r w:rsidRPr="0089433F">
                <w:rPr>
                  <w:rStyle w:val="a5"/>
                  <w:rFonts w:cs="Arial"/>
                  <w:color w:val="auto"/>
                </w:rPr>
                <w:t>3467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26096" w14:textId="4C534A53" w:rsidR="001B5F03" w:rsidRPr="0089433F" w:rsidRDefault="001B5F03" w:rsidP="0032110A">
            <w:pPr>
              <w:spacing w:after="0" w:line="240" w:lineRule="auto"/>
              <w:rPr>
                <w:rFonts w:eastAsia="Times New Roman"/>
                <w:szCs w:val="18"/>
                <w:lang w:eastAsia="ar-SA"/>
              </w:rPr>
            </w:pPr>
            <w:r w:rsidRPr="0089433F">
              <w:rPr>
                <w:rFonts w:eastAsia="Times New Roman"/>
                <w:szCs w:val="18"/>
                <w:lang w:eastAsia="ar-SA"/>
              </w:rPr>
              <w:t>China Mobile, Nokia, Nokia Shanghai Bell, Samsung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0C0232C" w14:textId="3257288C" w:rsidR="001B5F03" w:rsidRPr="0089433F" w:rsidRDefault="001B5F03" w:rsidP="0032110A">
            <w:pPr>
              <w:spacing w:after="0" w:line="240" w:lineRule="auto"/>
              <w:rPr>
                <w:rFonts w:eastAsia="Times New Roman"/>
                <w:szCs w:val="18"/>
                <w:lang w:eastAsia="ar-SA"/>
              </w:rPr>
            </w:pPr>
            <w:r w:rsidRPr="0089433F">
              <w:rPr>
                <w:rFonts w:eastAsia="Times New Roman"/>
                <w:szCs w:val="18"/>
                <w:lang w:eastAsia="ar-SA"/>
              </w:rPr>
              <w:t>22.261v.19.4.0 Energy Efficiency as a Service Criteria requirements update with agreed CPRs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612302B" w14:textId="52E23EAB" w:rsidR="001B5F03" w:rsidRPr="0089433F" w:rsidRDefault="0089433F" w:rsidP="0032110A">
            <w:pPr>
              <w:snapToGrid w:val="0"/>
              <w:spacing w:after="0" w:line="240" w:lineRule="auto"/>
              <w:rPr>
                <w:rFonts w:eastAsia="Times New Roman" w:cs="Arial"/>
                <w:szCs w:val="18"/>
                <w:lang w:eastAsia="ar-SA"/>
              </w:rPr>
            </w:pPr>
            <w:r w:rsidRPr="0089433F">
              <w:rPr>
                <w:rFonts w:eastAsia="Times New Roman" w:cs="Arial"/>
                <w:szCs w:val="18"/>
                <w:lang w:eastAsia="ar-SA"/>
              </w:rPr>
              <w:t>Revised to S1-193471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EF130B" w14:textId="77777777" w:rsidR="001B5F03" w:rsidRPr="0089433F" w:rsidRDefault="001B5F03" w:rsidP="001B5F03">
            <w:pPr>
              <w:spacing w:after="0" w:line="240" w:lineRule="auto"/>
              <w:rPr>
                <w:rFonts w:eastAsia="Arial Unicode MS" w:cs="Arial"/>
                <w:i/>
                <w:szCs w:val="18"/>
                <w:lang w:eastAsia="ar-SA"/>
              </w:rPr>
            </w:pPr>
            <w:r w:rsidRPr="0089433F">
              <w:rPr>
                <w:rFonts w:eastAsia="Arial Unicode MS" w:cs="Arial"/>
                <w:i/>
                <w:szCs w:val="18"/>
                <w:lang w:eastAsia="ar-SA"/>
              </w:rPr>
              <w:t xml:space="preserve">WI </w:t>
            </w:r>
            <w:proofErr w:type="spellStart"/>
            <w:r w:rsidRPr="0089433F">
              <w:rPr>
                <w:i/>
              </w:rPr>
              <w:t>EnergyServ</w:t>
            </w:r>
            <w:proofErr w:type="spellEnd"/>
            <w:r w:rsidRPr="0089433F">
              <w:rPr>
                <w:i/>
                <w:noProof/>
              </w:rPr>
              <w:t xml:space="preserve"> </w:t>
            </w:r>
            <w:r w:rsidRPr="0089433F">
              <w:rPr>
                <w:rFonts w:eastAsia="Arial Unicode MS" w:cs="Arial"/>
                <w:i/>
                <w:szCs w:val="18"/>
                <w:lang w:eastAsia="ar-SA"/>
              </w:rPr>
              <w:t>Rel-19 CR</w:t>
            </w:r>
            <w:r w:rsidRPr="0089433F">
              <w:rPr>
                <w:i/>
              </w:rPr>
              <w:t>0740</w:t>
            </w:r>
            <w:r w:rsidRPr="0089433F">
              <w:rPr>
                <w:rFonts w:eastAsia="Arial Unicode MS" w:cs="Arial"/>
                <w:i/>
                <w:szCs w:val="18"/>
                <w:lang w:eastAsia="ar-SA"/>
              </w:rPr>
              <w:t>R- Cat B</w:t>
            </w:r>
          </w:p>
          <w:p w14:paraId="7BBA7E49" w14:textId="77777777" w:rsidR="001B5F03" w:rsidRPr="0089433F" w:rsidRDefault="001B5F03" w:rsidP="001B5F03">
            <w:pPr>
              <w:spacing w:after="0" w:line="240" w:lineRule="auto"/>
              <w:rPr>
                <w:rFonts w:eastAsia="Arial Unicode MS" w:cs="Arial"/>
                <w:i/>
                <w:szCs w:val="18"/>
                <w:lang w:eastAsia="ar-SA"/>
              </w:rPr>
            </w:pPr>
            <w:r w:rsidRPr="0089433F">
              <w:rPr>
                <w:rFonts w:eastAsia="Arial Unicode MS" w:cs="Arial"/>
                <w:i/>
                <w:szCs w:val="18"/>
                <w:lang w:eastAsia="ar-SA"/>
              </w:rPr>
              <w:t>Revision of S1-233115.</w:t>
            </w:r>
          </w:p>
          <w:p w14:paraId="3C8BA8F0" w14:textId="77777777" w:rsidR="001B5F03" w:rsidRPr="0089433F" w:rsidRDefault="001B5F03" w:rsidP="001B5F03">
            <w:pPr>
              <w:spacing w:after="0" w:line="240" w:lineRule="auto"/>
              <w:rPr>
                <w:rFonts w:eastAsia="Arial Unicode MS" w:cs="Arial"/>
                <w:i/>
                <w:szCs w:val="18"/>
                <w:lang w:eastAsia="ar-SA"/>
              </w:rPr>
            </w:pPr>
          </w:p>
          <w:p w14:paraId="54DCC0C0" w14:textId="181C274A" w:rsidR="001B5F03" w:rsidRPr="0089433F" w:rsidRDefault="001B5F03" w:rsidP="001B5F03">
            <w:pPr>
              <w:spacing w:after="0" w:line="240" w:lineRule="auto"/>
              <w:rPr>
                <w:rFonts w:eastAsia="Arial Unicode MS" w:cs="Arial"/>
                <w:i/>
                <w:szCs w:val="18"/>
                <w:lang w:eastAsia="ar-SA"/>
              </w:rPr>
            </w:pPr>
            <w:r w:rsidRPr="0089433F">
              <w:rPr>
                <w:rFonts w:eastAsia="Arial Unicode MS" w:cs="Arial"/>
                <w:i/>
                <w:szCs w:val="18"/>
                <w:lang w:eastAsia="ar-SA"/>
              </w:rPr>
              <w:t>“</w:t>
            </w:r>
            <w:proofErr w:type="gramStart"/>
            <w:r w:rsidRPr="0089433F">
              <w:rPr>
                <w:rFonts w:eastAsia="Arial Unicode MS" w:cs="Arial"/>
                <w:i/>
                <w:szCs w:val="18"/>
                <w:lang w:eastAsia="ar-SA"/>
              </w:rPr>
              <w:t>do</w:t>
            </w:r>
            <w:proofErr w:type="gramEnd"/>
            <w:r w:rsidRPr="0089433F">
              <w:rPr>
                <w:rFonts w:eastAsia="Arial Unicode MS" w:cs="Arial"/>
                <w:i/>
                <w:szCs w:val="18"/>
                <w:lang w:eastAsia="ar-SA"/>
              </w:rPr>
              <w:t xml:space="preserve"> a clean-up version”</w:t>
            </w:r>
          </w:p>
          <w:p w14:paraId="2F22C307" w14:textId="33DB5D1E" w:rsidR="001B5F03" w:rsidRPr="0089433F" w:rsidRDefault="001B5F03" w:rsidP="001B5F03">
            <w:pPr>
              <w:spacing w:after="0" w:line="240" w:lineRule="auto"/>
              <w:rPr>
                <w:rFonts w:eastAsia="Arial Unicode MS" w:cs="Arial"/>
                <w:szCs w:val="18"/>
                <w:lang w:eastAsia="ar-SA"/>
              </w:rPr>
            </w:pPr>
            <w:r w:rsidRPr="0089433F">
              <w:rPr>
                <w:rFonts w:eastAsia="Arial Unicode MS" w:cs="Arial"/>
                <w:i/>
                <w:szCs w:val="18"/>
                <w:lang w:eastAsia="ar-SA"/>
              </w:rPr>
              <w:t>No presentation</w:t>
            </w:r>
          </w:p>
          <w:p w14:paraId="0415C0F0" w14:textId="77777777" w:rsidR="001B5F03" w:rsidRPr="0089433F" w:rsidRDefault="001B5F03" w:rsidP="0032110A">
            <w:pPr>
              <w:spacing w:after="0" w:line="240" w:lineRule="auto"/>
              <w:rPr>
                <w:rFonts w:eastAsia="Arial Unicode MS" w:cs="Arial"/>
                <w:szCs w:val="18"/>
                <w:lang w:eastAsia="ar-SA"/>
              </w:rPr>
            </w:pPr>
            <w:r w:rsidRPr="0089433F">
              <w:rPr>
                <w:rFonts w:eastAsia="Arial Unicode MS" w:cs="Arial"/>
                <w:szCs w:val="18"/>
                <w:lang w:eastAsia="ar-SA"/>
              </w:rPr>
              <w:t>Revision of S1-233453.</w:t>
            </w:r>
          </w:p>
          <w:p w14:paraId="38FDAC44" w14:textId="77777777" w:rsidR="001B5F03" w:rsidRPr="0089433F" w:rsidRDefault="001B5F03" w:rsidP="0032110A">
            <w:pPr>
              <w:spacing w:after="0" w:line="240" w:lineRule="auto"/>
              <w:rPr>
                <w:rFonts w:eastAsia="Arial Unicode MS" w:cs="Arial"/>
                <w:szCs w:val="18"/>
                <w:lang w:eastAsia="ar-SA"/>
              </w:rPr>
            </w:pPr>
          </w:p>
          <w:p w14:paraId="3943F2BF" w14:textId="77777777" w:rsidR="001B5F03" w:rsidRPr="0089433F" w:rsidRDefault="001B5F03" w:rsidP="0032110A">
            <w:pPr>
              <w:spacing w:after="0" w:line="240" w:lineRule="auto"/>
              <w:rPr>
                <w:rFonts w:eastAsia="Arial Unicode MS" w:cs="Arial"/>
                <w:szCs w:val="18"/>
                <w:lang w:eastAsia="ar-SA"/>
              </w:rPr>
            </w:pPr>
          </w:p>
          <w:p w14:paraId="5CE78597" w14:textId="77777777" w:rsidR="008E69E4" w:rsidRPr="0089433F" w:rsidRDefault="001B5F03" w:rsidP="0032110A">
            <w:pPr>
              <w:spacing w:after="0" w:line="240" w:lineRule="auto"/>
              <w:rPr>
                <w:rFonts w:eastAsia="Arial Unicode MS" w:cs="Arial"/>
                <w:szCs w:val="18"/>
                <w:lang w:eastAsia="ar-SA"/>
              </w:rPr>
            </w:pPr>
            <w:r w:rsidRPr="0089433F">
              <w:rPr>
                <w:rFonts w:eastAsia="Arial Unicode MS" w:cs="Arial"/>
                <w:szCs w:val="18"/>
                <w:lang w:eastAsia="ar-SA"/>
              </w:rPr>
              <w:t>No presentation</w:t>
            </w:r>
          </w:p>
          <w:p w14:paraId="572785ED" w14:textId="77777777" w:rsidR="008E69E4" w:rsidRPr="0089433F" w:rsidRDefault="008E69E4" w:rsidP="0032110A">
            <w:pPr>
              <w:spacing w:after="0" w:line="240" w:lineRule="auto"/>
              <w:rPr>
                <w:rFonts w:eastAsia="Arial Unicode MS" w:cs="Arial"/>
                <w:szCs w:val="18"/>
                <w:lang w:eastAsia="ar-SA"/>
              </w:rPr>
            </w:pPr>
          </w:p>
          <w:p w14:paraId="02EAFAC8" w14:textId="77777777" w:rsidR="008E69E4" w:rsidRPr="0089433F" w:rsidRDefault="008E69E4" w:rsidP="0032110A">
            <w:pPr>
              <w:spacing w:after="0" w:line="240" w:lineRule="auto"/>
              <w:rPr>
                <w:rFonts w:eastAsia="Arial Unicode MS" w:cs="Arial"/>
                <w:szCs w:val="18"/>
                <w:lang w:eastAsia="ar-SA"/>
              </w:rPr>
            </w:pPr>
          </w:p>
          <w:p w14:paraId="52CEABB9" w14:textId="0BA37ECF" w:rsidR="001B5F03" w:rsidRPr="0089433F" w:rsidRDefault="008E69E4" w:rsidP="0032110A">
            <w:pPr>
              <w:spacing w:after="0" w:line="240" w:lineRule="auto"/>
              <w:rPr>
                <w:rFonts w:eastAsia="Arial Unicode MS" w:cs="Arial"/>
                <w:szCs w:val="18"/>
                <w:lang w:eastAsia="ar-SA"/>
              </w:rPr>
            </w:pPr>
            <w:r w:rsidRPr="0089433F">
              <w:rPr>
                <w:rFonts w:eastAsia="Arial Unicode MS" w:cs="Arial"/>
                <w:szCs w:val="18"/>
                <w:lang w:eastAsia="ar-SA"/>
              </w:rPr>
              <w:t>No presentation</w:t>
            </w:r>
          </w:p>
        </w:tc>
      </w:tr>
      <w:tr w:rsidR="0089433F" w:rsidRPr="00A75C05" w14:paraId="278594F9" w14:textId="77777777" w:rsidTr="00894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0038C024" w14:textId="108EC3B2" w:rsidR="0089433F" w:rsidRPr="0089433F" w:rsidRDefault="0089433F" w:rsidP="0032110A">
            <w:pPr>
              <w:snapToGrid w:val="0"/>
              <w:spacing w:after="0" w:line="240" w:lineRule="auto"/>
              <w:rPr>
                <w:rFonts w:eastAsia="Times New Roman" w:cs="Arial"/>
                <w:szCs w:val="18"/>
                <w:lang w:eastAsia="ar-SA"/>
              </w:rPr>
            </w:pPr>
            <w:r w:rsidRPr="0089433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1C2FD735" w14:textId="542AFF3E" w:rsidR="0089433F" w:rsidRPr="0089433F" w:rsidRDefault="0089433F" w:rsidP="0032110A">
            <w:pPr>
              <w:spacing w:after="0" w:line="240" w:lineRule="auto"/>
              <w:rPr>
                <w:rFonts w:cs="Arial"/>
              </w:rPr>
            </w:pPr>
            <w:hyperlink r:id="rId23" w:history="1">
              <w:r w:rsidRPr="0089433F">
                <w:rPr>
                  <w:rStyle w:val="a5"/>
                  <w:rFonts w:cs="Arial"/>
                  <w:color w:val="auto"/>
                </w:rPr>
                <w:t>S1-193471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725FD396" w14:textId="7EE99FD7" w:rsidR="0089433F" w:rsidRPr="0089433F" w:rsidRDefault="0089433F" w:rsidP="0032110A">
            <w:pPr>
              <w:spacing w:after="0" w:line="240" w:lineRule="auto"/>
              <w:rPr>
                <w:rFonts w:eastAsia="Times New Roman"/>
                <w:szCs w:val="18"/>
                <w:lang w:eastAsia="ar-SA"/>
              </w:rPr>
            </w:pPr>
            <w:r w:rsidRPr="0089433F">
              <w:rPr>
                <w:rFonts w:eastAsia="Times New Roman"/>
                <w:szCs w:val="18"/>
                <w:lang w:eastAsia="ar-SA"/>
              </w:rPr>
              <w:t>China Mobile, Nokia, Nokia Shanghai Bell, Samsung</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614506B8" w14:textId="63A5FDEE" w:rsidR="0089433F" w:rsidRPr="0089433F" w:rsidRDefault="0089433F" w:rsidP="0032110A">
            <w:pPr>
              <w:spacing w:after="0" w:line="240" w:lineRule="auto"/>
              <w:rPr>
                <w:rFonts w:eastAsia="Times New Roman"/>
                <w:szCs w:val="18"/>
                <w:lang w:eastAsia="ar-SA"/>
              </w:rPr>
            </w:pPr>
            <w:r w:rsidRPr="0089433F">
              <w:rPr>
                <w:rFonts w:eastAsia="Times New Roman"/>
                <w:szCs w:val="18"/>
                <w:lang w:eastAsia="ar-SA"/>
              </w:rPr>
              <w:t>22.261v.19.4.0 Energy Efficiency as a Service Criteria requirements update with agreed CPRs</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301FA9F8" w14:textId="103E0BF0" w:rsidR="0089433F" w:rsidRPr="0089433F" w:rsidRDefault="0089433F" w:rsidP="0032110A">
            <w:pPr>
              <w:snapToGrid w:val="0"/>
              <w:spacing w:after="0" w:line="240" w:lineRule="auto"/>
              <w:rPr>
                <w:rFonts w:eastAsia="Times New Roman" w:cs="Arial"/>
                <w:szCs w:val="18"/>
                <w:lang w:eastAsia="ar-SA"/>
              </w:rPr>
            </w:pPr>
            <w:r w:rsidRPr="0089433F">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16D50DB5"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 xml:space="preserve">WI </w:t>
            </w:r>
            <w:proofErr w:type="spellStart"/>
            <w:r w:rsidRPr="0089433F">
              <w:rPr>
                <w:i/>
              </w:rPr>
              <w:t>EnergyServ</w:t>
            </w:r>
            <w:proofErr w:type="spellEnd"/>
            <w:r w:rsidRPr="0089433F">
              <w:rPr>
                <w:i/>
                <w:noProof/>
              </w:rPr>
              <w:t xml:space="preserve"> </w:t>
            </w:r>
            <w:r w:rsidRPr="0089433F">
              <w:rPr>
                <w:rFonts w:eastAsia="Arial Unicode MS" w:cs="Arial"/>
                <w:i/>
                <w:szCs w:val="18"/>
                <w:lang w:eastAsia="ar-SA"/>
              </w:rPr>
              <w:t>Rel-19 CR</w:t>
            </w:r>
            <w:r w:rsidRPr="0089433F">
              <w:rPr>
                <w:i/>
              </w:rPr>
              <w:t>0740</w:t>
            </w:r>
            <w:r w:rsidRPr="0089433F">
              <w:rPr>
                <w:rFonts w:eastAsia="Arial Unicode MS" w:cs="Arial"/>
                <w:i/>
                <w:szCs w:val="18"/>
                <w:lang w:eastAsia="ar-SA"/>
              </w:rPr>
              <w:t>R- Cat B</w:t>
            </w:r>
          </w:p>
          <w:p w14:paraId="067B8DA8"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Revision of S1-233115.</w:t>
            </w:r>
          </w:p>
          <w:p w14:paraId="4CF622A6" w14:textId="77777777" w:rsidR="0089433F" w:rsidRPr="0089433F" w:rsidRDefault="0089433F" w:rsidP="0089433F">
            <w:pPr>
              <w:spacing w:after="0" w:line="240" w:lineRule="auto"/>
              <w:rPr>
                <w:rFonts w:eastAsia="Arial Unicode MS" w:cs="Arial"/>
                <w:i/>
                <w:szCs w:val="18"/>
                <w:lang w:eastAsia="ar-SA"/>
              </w:rPr>
            </w:pPr>
          </w:p>
          <w:p w14:paraId="199C1220"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w:t>
            </w:r>
            <w:proofErr w:type="gramStart"/>
            <w:r w:rsidRPr="0089433F">
              <w:rPr>
                <w:rFonts w:eastAsia="Arial Unicode MS" w:cs="Arial"/>
                <w:i/>
                <w:szCs w:val="18"/>
                <w:lang w:eastAsia="ar-SA"/>
              </w:rPr>
              <w:t>do</w:t>
            </w:r>
            <w:proofErr w:type="gramEnd"/>
            <w:r w:rsidRPr="0089433F">
              <w:rPr>
                <w:rFonts w:eastAsia="Arial Unicode MS" w:cs="Arial"/>
                <w:i/>
                <w:szCs w:val="18"/>
                <w:lang w:eastAsia="ar-SA"/>
              </w:rPr>
              <w:t xml:space="preserve"> a clean-up version”</w:t>
            </w:r>
          </w:p>
          <w:p w14:paraId="1370049C"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No presentation</w:t>
            </w:r>
          </w:p>
          <w:p w14:paraId="4B6D83E0"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Revision of S1-233453.</w:t>
            </w:r>
          </w:p>
          <w:p w14:paraId="436912D9" w14:textId="77777777" w:rsidR="0089433F" w:rsidRPr="0089433F" w:rsidRDefault="0089433F" w:rsidP="0089433F">
            <w:pPr>
              <w:spacing w:after="0" w:line="240" w:lineRule="auto"/>
              <w:rPr>
                <w:rFonts w:eastAsia="Arial Unicode MS" w:cs="Arial"/>
                <w:i/>
                <w:szCs w:val="18"/>
                <w:lang w:eastAsia="ar-SA"/>
              </w:rPr>
            </w:pPr>
          </w:p>
          <w:p w14:paraId="3104ECF1" w14:textId="77777777" w:rsidR="0089433F" w:rsidRPr="0089433F" w:rsidRDefault="0089433F" w:rsidP="0089433F">
            <w:pPr>
              <w:spacing w:after="0" w:line="240" w:lineRule="auto"/>
              <w:rPr>
                <w:rFonts w:eastAsia="Arial Unicode MS" w:cs="Arial"/>
                <w:i/>
                <w:szCs w:val="18"/>
                <w:lang w:eastAsia="ar-SA"/>
              </w:rPr>
            </w:pPr>
          </w:p>
          <w:p w14:paraId="2502B8C9"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No presentation</w:t>
            </w:r>
          </w:p>
          <w:p w14:paraId="7477CBB0" w14:textId="77777777" w:rsidR="0089433F" w:rsidRPr="0089433F" w:rsidRDefault="0089433F" w:rsidP="0089433F">
            <w:pPr>
              <w:spacing w:after="0" w:line="240" w:lineRule="auto"/>
              <w:rPr>
                <w:rFonts w:eastAsia="Arial Unicode MS" w:cs="Arial"/>
                <w:i/>
                <w:szCs w:val="18"/>
                <w:lang w:eastAsia="ar-SA"/>
              </w:rPr>
            </w:pPr>
          </w:p>
          <w:p w14:paraId="32CE0285" w14:textId="77777777" w:rsidR="0089433F" w:rsidRPr="0089433F" w:rsidRDefault="0089433F" w:rsidP="0089433F">
            <w:pPr>
              <w:spacing w:after="0" w:line="240" w:lineRule="auto"/>
              <w:rPr>
                <w:rFonts w:eastAsia="Arial Unicode MS" w:cs="Arial"/>
                <w:i/>
                <w:szCs w:val="18"/>
                <w:lang w:eastAsia="ar-SA"/>
              </w:rPr>
            </w:pPr>
          </w:p>
          <w:p w14:paraId="33077941" w14:textId="24436B3B" w:rsidR="0089433F" w:rsidRPr="0089433F" w:rsidRDefault="0089433F" w:rsidP="0089433F">
            <w:pPr>
              <w:spacing w:after="0" w:line="240" w:lineRule="auto"/>
              <w:rPr>
                <w:rFonts w:eastAsia="Arial Unicode MS" w:cs="Arial"/>
                <w:szCs w:val="18"/>
                <w:lang w:eastAsia="ar-SA"/>
              </w:rPr>
            </w:pPr>
            <w:r w:rsidRPr="0089433F">
              <w:rPr>
                <w:rFonts w:eastAsia="Arial Unicode MS" w:cs="Arial"/>
                <w:i/>
                <w:szCs w:val="18"/>
                <w:lang w:eastAsia="ar-SA"/>
              </w:rPr>
              <w:t>No presentation</w:t>
            </w:r>
          </w:p>
          <w:p w14:paraId="7EEE2855" w14:textId="77777777" w:rsidR="0089433F" w:rsidRPr="0089433F" w:rsidRDefault="0089433F" w:rsidP="001B5F03">
            <w:pPr>
              <w:spacing w:after="0" w:line="240" w:lineRule="auto"/>
              <w:rPr>
                <w:rFonts w:eastAsia="Arial Unicode MS" w:cs="Arial"/>
                <w:szCs w:val="18"/>
                <w:lang w:eastAsia="ar-SA"/>
              </w:rPr>
            </w:pPr>
            <w:r w:rsidRPr="0089433F">
              <w:rPr>
                <w:rFonts w:eastAsia="Arial Unicode MS" w:cs="Arial"/>
                <w:szCs w:val="18"/>
                <w:lang w:eastAsia="ar-SA"/>
              </w:rPr>
              <w:t>Revision of S1-233467.</w:t>
            </w:r>
          </w:p>
          <w:p w14:paraId="77A69EC8" w14:textId="77777777" w:rsidR="0089433F" w:rsidRDefault="0089433F" w:rsidP="001B5F03">
            <w:pPr>
              <w:spacing w:after="0" w:line="240" w:lineRule="auto"/>
              <w:rPr>
                <w:rFonts w:eastAsia="Arial Unicode MS" w:cs="Arial"/>
                <w:szCs w:val="18"/>
                <w:lang w:eastAsia="ar-SA"/>
              </w:rPr>
            </w:pPr>
            <w:r w:rsidRPr="0089433F">
              <w:rPr>
                <w:rFonts w:eastAsia="Arial Unicode MS" w:cs="Arial"/>
                <w:szCs w:val="18"/>
                <w:lang w:eastAsia="ar-SA"/>
              </w:rPr>
              <w:t>“</w:t>
            </w:r>
            <w:proofErr w:type="gramStart"/>
            <w:r w:rsidRPr="0089433F">
              <w:rPr>
                <w:rFonts w:eastAsia="Arial Unicode MS" w:cs="Arial"/>
                <w:szCs w:val="18"/>
                <w:lang w:eastAsia="ar-SA"/>
              </w:rPr>
              <w:t>accept</w:t>
            </w:r>
            <w:proofErr w:type="gramEnd"/>
            <w:r w:rsidRPr="0089433F">
              <w:rPr>
                <w:rFonts w:eastAsia="Arial Unicode MS" w:cs="Arial"/>
                <w:szCs w:val="18"/>
                <w:lang w:eastAsia="ar-SA"/>
              </w:rPr>
              <w:t xml:space="preserve"> the format”</w:t>
            </w:r>
          </w:p>
          <w:p w14:paraId="30909591" w14:textId="77777777" w:rsidR="0089433F" w:rsidRPr="0089433F" w:rsidRDefault="0089433F" w:rsidP="001B5F03">
            <w:pPr>
              <w:spacing w:after="0" w:line="240" w:lineRule="auto"/>
              <w:rPr>
                <w:rFonts w:eastAsia="Arial Unicode MS" w:cs="Arial"/>
                <w:szCs w:val="18"/>
                <w:lang w:eastAsia="ar-SA"/>
              </w:rPr>
            </w:pPr>
          </w:p>
          <w:p w14:paraId="1E7FB08E" w14:textId="77777777" w:rsidR="0089433F" w:rsidRDefault="0089433F" w:rsidP="001B5F03">
            <w:pPr>
              <w:spacing w:after="0" w:line="240" w:lineRule="auto"/>
              <w:rPr>
                <w:rFonts w:eastAsia="Arial Unicode MS" w:cs="Arial"/>
                <w:szCs w:val="18"/>
                <w:lang w:eastAsia="ar-SA"/>
              </w:rPr>
            </w:pPr>
          </w:p>
          <w:p w14:paraId="49C862DD" w14:textId="23A5091C" w:rsidR="0089433F" w:rsidRPr="0089433F" w:rsidRDefault="0089433F" w:rsidP="001B5F03">
            <w:pPr>
              <w:spacing w:after="0" w:line="240" w:lineRule="auto"/>
              <w:rPr>
                <w:rFonts w:eastAsia="Arial Unicode MS" w:cs="Arial"/>
                <w:szCs w:val="18"/>
                <w:lang w:eastAsia="ar-SA"/>
              </w:rPr>
            </w:pPr>
            <w:r>
              <w:rPr>
                <w:rFonts w:eastAsia="Arial Unicode MS" w:cs="Arial"/>
                <w:szCs w:val="18"/>
                <w:lang w:eastAsia="ar-SA"/>
              </w:rPr>
              <w:t>N</w:t>
            </w:r>
            <w:r w:rsidRPr="0089433F">
              <w:rPr>
                <w:rFonts w:eastAsia="Arial Unicode MS" w:cs="Arial"/>
                <w:szCs w:val="18"/>
                <w:lang w:eastAsia="ar-SA"/>
              </w:rPr>
              <w:t>o presentation</w:t>
            </w:r>
          </w:p>
        </w:tc>
      </w:tr>
      <w:tr w:rsidR="006008A2" w:rsidRPr="00A75C05" w14:paraId="03E3B342" w14:textId="77777777" w:rsidTr="008E69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781D1D" w14:textId="77777777" w:rsidR="006008A2" w:rsidRPr="00234F18" w:rsidRDefault="006008A2" w:rsidP="0032110A">
            <w:pPr>
              <w:snapToGrid w:val="0"/>
              <w:spacing w:after="0" w:line="240" w:lineRule="auto"/>
              <w:rPr>
                <w:rFonts w:eastAsia="Times New Roman" w:cs="Arial"/>
                <w:szCs w:val="18"/>
                <w:lang w:eastAsia="ar-SA"/>
              </w:rPr>
            </w:pPr>
            <w:r w:rsidRPr="00234F18">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01DA78" w14:textId="43174313" w:rsidR="006008A2" w:rsidRPr="00234F18" w:rsidRDefault="00000000" w:rsidP="0032110A">
            <w:pPr>
              <w:spacing w:after="0" w:line="240" w:lineRule="auto"/>
              <w:rPr>
                <w:rFonts w:eastAsia="Times New Roman"/>
                <w:szCs w:val="18"/>
                <w:lang w:eastAsia="ar-SA"/>
              </w:rPr>
            </w:pPr>
            <w:hyperlink r:id="rId24" w:history="1">
              <w:r w:rsidR="006008A2" w:rsidRPr="00234F18">
                <w:rPr>
                  <w:rStyle w:val="a5"/>
                  <w:rFonts w:eastAsia="Times New Roman" w:cs="Arial"/>
                  <w:color w:val="auto"/>
                  <w:szCs w:val="18"/>
                  <w:lang w:eastAsia="ar-SA"/>
                </w:rPr>
                <w:t>S1-233117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270DE1" w14:textId="77777777" w:rsidR="006008A2" w:rsidRPr="00234F18" w:rsidRDefault="006008A2" w:rsidP="0032110A">
            <w:pPr>
              <w:spacing w:after="0" w:line="240" w:lineRule="auto"/>
              <w:rPr>
                <w:rFonts w:eastAsia="Times New Roman"/>
                <w:szCs w:val="18"/>
                <w:lang w:eastAsia="ar-SA"/>
              </w:rPr>
            </w:pPr>
            <w:r w:rsidRPr="00234F18">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64C33F3" w14:textId="77777777" w:rsidR="006008A2" w:rsidRPr="00234F18" w:rsidRDefault="006008A2" w:rsidP="0032110A">
            <w:pPr>
              <w:spacing w:after="0" w:line="240" w:lineRule="auto"/>
              <w:rPr>
                <w:rFonts w:eastAsia="Times New Roman"/>
                <w:szCs w:val="18"/>
                <w:lang w:eastAsia="ar-SA"/>
              </w:rPr>
            </w:pPr>
            <w:r w:rsidRPr="00234F18">
              <w:rPr>
                <w:rFonts w:eastAsia="Times New Roman"/>
                <w:szCs w:val="18"/>
                <w:lang w:eastAsia="ar-SA"/>
              </w:rPr>
              <w:t>22.261v.19.4.0 Energy Efficiency as a Service Criteria requirements update with newly agreed CPRs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471C87F" w14:textId="76B48F3B" w:rsidR="006008A2" w:rsidRPr="00234F18" w:rsidRDefault="00234F18" w:rsidP="0032110A">
            <w:pPr>
              <w:snapToGrid w:val="0"/>
              <w:spacing w:after="0" w:line="240" w:lineRule="auto"/>
              <w:rPr>
                <w:rFonts w:eastAsia="Times New Roman" w:cs="Arial"/>
                <w:szCs w:val="18"/>
                <w:lang w:eastAsia="ar-SA"/>
              </w:rPr>
            </w:pPr>
            <w:r w:rsidRPr="00234F18">
              <w:rPr>
                <w:rFonts w:eastAsia="Times New Roman" w:cs="Arial"/>
                <w:szCs w:val="18"/>
                <w:lang w:eastAsia="ar-SA"/>
              </w:rPr>
              <w:t>Revised to S1-</w:t>
            </w:r>
            <w:r>
              <w:rPr>
                <w:rFonts w:eastAsia="Times New Roman" w:cs="Arial"/>
                <w:szCs w:val="18"/>
                <w:lang w:eastAsia="ar-SA"/>
              </w:rPr>
              <w:t>23</w:t>
            </w:r>
            <w:r w:rsidRPr="00234F18">
              <w:rPr>
                <w:rFonts w:eastAsia="Times New Roman" w:cs="Arial"/>
                <w:szCs w:val="18"/>
                <w:lang w:eastAsia="ar-SA"/>
              </w:rPr>
              <w:t>3454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257419" w14:textId="77777777" w:rsidR="006008A2" w:rsidRPr="00234F18" w:rsidRDefault="006008A2" w:rsidP="0032110A">
            <w:pPr>
              <w:spacing w:after="0" w:line="240" w:lineRule="auto"/>
              <w:rPr>
                <w:rFonts w:eastAsia="Arial Unicode MS" w:cs="Arial"/>
                <w:szCs w:val="18"/>
                <w:lang w:eastAsia="ar-SA"/>
              </w:rPr>
            </w:pPr>
            <w:r w:rsidRPr="00234F18">
              <w:rPr>
                <w:rFonts w:eastAsia="Arial Unicode MS" w:cs="Arial"/>
                <w:i/>
                <w:szCs w:val="18"/>
                <w:lang w:eastAsia="ar-SA"/>
              </w:rPr>
              <w:t xml:space="preserve">WI </w:t>
            </w:r>
            <w:proofErr w:type="spellStart"/>
            <w:r w:rsidRPr="00234F18">
              <w:t>EnergyServ</w:t>
            </w:r>
            <w:proofErr w:type="spellEnd"/>
            <w:r w:rsidRPr="00234F18">
              <w:rPr>
                <w:noProof/>
              </w:rPr>
              <w:t xml:space="preserve"> </w:t>
            </w:r>
            <w:r w:rsidRPr="00234F18">
              <w:rPr>
                <w:rFonts w:eastAsia="Arial Unicode MS" w:cs="Arial"/>
                <w:i/>
                <w:szCs w:val="18"/>
                <w:lang w:eastAsia="ar-SA"/>
              </w:rPr>
              <w:t>Rel-19 CR</w:t>
            </w:r>
            <w:r w:rsidRPr="00234F18">
              <w:rPr>
                <w:i/>
              </w:rPr>
              <w:t>0741</w:t>
            </w:r>
            <w:r w:rsidRPr="00234F18">
              <w:rPr>
                <w:rFonts w:eastAsia="Arial Unicode MS" w:cs="Arial"/>
                <w:i/>
                <w:szCs w:val="18"/>
                <w:lang w:eastAsia="ar-SA"/>
              </w:rPr>
              <w:t>R- Cat B</w:t>
            </w:r>
          </w:p>
        </w:tc>
      </w:tr>
      <w:tr w:rsidR="00234F18" w:rsidRPr="00A75C05" w14:paraId="5E97C7C7" w14:textId="77777777" w:rsidTr="008E69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A45389" w14:textId="255A64D5" w:rsidR="00234F18" w:rsidRPr="008E69E4" w:rsidRDefault="00234F18" w:rsidP="0032110A">
            <w:pPr>
              <w:snapToGrid w:val="0"/>
              <w:spacing w:after="0" w:line="240" w:lineRule="auto"/>
              <w:rPr>
                <w:rFonts w:eastAsia="Times New Roman" w:cs="Arial"/>
                <w:szCs w:val="18"/>
                <w:lang w:eastAsia="ar-SA"/>
              </w:rPr>
            </w:pPr>
            <w:r w:rsidRPr="008E69E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255AAD" w14:textId="6A573ED8" w:rsidR="00234F18" w:rsidRPr="008E69E4" w:rsidRDefault="00000000" w:rsidP="0032110A">
            <w:pPr>
              <w:spacing w:after="0" w:line="240" w:lineRule="auto"/>
            </w:pPr>
            <w:hyperlink r:id="rId25" w:history="1">
              <w:r w:rsidR="00234F18" w:rsidRPr="008E69E4">
                <w:rPr>
                  <w:rStyle w:val="a5"/>
                  <w:rFonts w:cs="Arial"/>
                  <w:color w:val="auto"/>
                </w:rPr>
                <w:t>S1-23</w:t>
              </w:r>
              <w:r w:rsidR="00234F18" w:rsidRPr="008E69E4">
                <w:rPr>
                  <w:rStyle w:val="a5"/>
                  <w:rFonts w:cs="Arial"/>
                  <w:color w:val="auto"/>
                </w:rPr>
                <w:t>3</w:t>
              </w:r>
              <w:r w:rsidR="00234F18" w:rsidRPr="008E69E4">
                <w:rPr>
                  <w:rStyle w:val="a5"/>
                  <w:rFonts w:cs="Arial"/>
                  <w:color w:val="auto"/>
                </w:rPr>
                <w:t>454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14899F" w14:textId="1CA37458" w:rsidR="00234F18" w:rsidRPr="008E69E4" w:rsidRDefault="00234F18" w:rsidP="0032110A">
            <w:pPr>
              <w:spacing w:after="0" w:line="240" w:lineRule="auto"/>
              <w:rPr>
                <w:rFonts w:eastAsia="Times New Roman"/>
                <w:szCs w:val="18"/>
                <w:lang w:eastAsia="ar-SA"/>
              </w:rPr>
            </w:pPr>
            <w:r w:rsidRPr="008E69E4">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3F06C63" w14:textId="45B30C8A" w:rsidR="00234F18" w:rsidRPr="008E69E4" w:rsidRDefault="00234F18" w:rsidP="0032110A">
            <w:pPr>
              <w:spacing w:after="0" w:line="240" w:lineRule="auto"/>
              <w:rPr>
                <w:rFonts w:eastAsia="Times New Roman"/>
                <w:szCs w:val="18"/>
                <w:lang w:eastAsia="ar-SA"/>
              </w:rPr>
            </w:pPr>
            <w:r w:rsidRPr="008E69E4">
              <w:rPr>
                <w:rFonts w:eastAsia="Times New Roman"/>
                <w:szCs w:val="18"/>
                <w:lang w:eastAsia="ar-SA"/>
              </w:rPr>
              <w:t>22.261v.19.4.0 Energy Efficiency as a Service Criteria requirements update with newly agreed CPRs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397ABA5A" w14:textId="6BAB0F83" w:rsidR="00234F18" w:rsidRPr="008E69E4" w:rsidRDefault="008E69E4" w:rsidP="0032110A">
            <w:pPr>
              <w:snapToGrid w:val="0"/>
              <w:spacing w:after="0" w:line="240" w:lineRule="auto"/>
              <w:rPr>
                <w:rFonts w:eastAsia="Times New Roman" w:cs="Arial"/>
                <w:szCs w:val="18"/>
                <w:lang w:eastAsia="ar-SA"/>
              </w:rPr>
            </w:pPr>
            <w:r w:rsidRPr="008E69E4">
              <w:rPr>
                <w:rFonts w:eastAsia="Times New Roman" w:cs="Arial"/>
                <w:szCs w:val="18"/>
                <w:lang w:eastAsia="ar-SA"/>
              </w:rPr>
              <w:t>Revised to S1-</w:t>
            </w:r>
            <w:r>
              <w:rPr>
                <w:rFonts w:eastAsia="Times New Roman" w:cs="Arial"/>
                <w:szCs w:val="18"/>
                <w:lang w:eastAsia="ar-SA"/>
              </w:rPr>
              <w:t>23</w:t>
            </w:r>
            <w:r w:rsidRPr="008E69E4">
              <w:rPr>
                <w:rFonts w:eastAsia="Times New Roman" w:cs="Arial"/>
                <w:szCs w:val="18"/>
                <w:lang w:eastAsia="ar-SA"/>
              </w:rPr>
              <w:t>3468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DD0AA5" w14:textId="0BA655F0" w:rsidR="00234F18" w:rsidRPr="008E69E4" w:rsidRDefault="00234F18" w:rsidP="0032110A">
            <w:pPr>
              <w:spacing w:after="0" w:line="240" w:lineRule="auto"/>
              <w:rPr>
                <w:rFonts w:eastAsia="Arial Unicode MS" w:cs="Arial"/>
                <w:szCs w:val="18"/>
                <w:lang w:eastAsia="ar-SA"/>
              </w:rPr>
            </w:pPr>
            <w:r w:rsidRPr="008E69E4">
              <w:rPr>
                <w:rFonts w:eastAsia="Arial Unicode MS" w:cs="Arial"/>
                <w:i/>
                <w:szCs w:val="18"/>
                <w:lang w:eastAsia="ar-SA"/>
              </w:rPr>
              <w:t xml:space="preserve">WI </w:t>
            </w:r>
            <w:proofErr w:type="spellStart"/>
            <w:r w:rsidRPr="008E69E4">
              <w:rPr>
                <w:i/>
              </w:rPr>
              <w:t>EnergyServ</w:t>
            </w:r>
            <w:proofErr w:type="spellEnd"/>
            <w:r w:rsidRPr="008E69E4">
              <w:rPr>
                <w:i/>
                <w:noProof/>
              </w:rPr>
              <w:t xml:space="preserve"> </w:t>
            </w:r>
            <w:r w:rsidRPr="008E69E4">
              <w:rPr>
                <w:rFonts w:eastAsia="Arial Unicode MS" w:cs="Arial"/>
                <w:i/>
                <w:szCs w:val="18"/>
                <w:lang w:eastAsia="ar-SA"/>
              </w:rPr>
              <w:t>Rel-19 CR</w:t>
            </w:r>
            <w:r w:rsidRPr="008E69E4">
              <w:rPr>
                <w:i/>
              </w:rPr>
              <w:t>0741</w:t>
            </w:r>
            <w:r w:rsidRPr="008E69E4">
              <w:rPr>
                <w:rFonts w:eastAsia="Arial Unicode MS" w:cs="Arial"/>
                <w:i/>
                <w:szCs w:val="18"/>
                <w:lang w:eastAsia="ar-SA"/>
              </w:rPr>
              <w:t>R- Cat B</w:t>
            </w:r>
          </w:p>
          <w:p w14:paraId="4DDB34B5" w14:textId="77777777" w:rsidR="00234F18" w:rsidRDefault="00234F18" w:rsidP="0032110A">
            <w:pPr>
              <w:spacing w:after="0" w:line="240" w:lineRule="auto"/>
              <w:rPr>
                <w:rFonts w:eastAsia="Arial Unicode MS" w:cs="Arial"/>
                <w:szCs w:val="18"/>
                <w:lang w:eastAsia="ar-SA"/>
              </w:rPr>
            </w:pPr>
            <w:r w:rsidRPr="008E69E4">
              <w:rPr>
                <w:rFonts w:eastAsia="Arial Unicode MS" w:cs="Arial"/>
                <w:szCs w:val="18"/>
                <w:lang w:eastAsia="ar-SA"/>
              </w:rPr>
              <w:t>Revision of S1-233117.</w:t>
            </w:r>
          </w:p>
          <w:p w14:paraId="344BE4DD" w14:textId="32A5CA11" w:rsidR="008E69E4" w:rsidRPr="008E69E4" w:rsidRDefault="008E69E4" w:rsidP="0032110A">
            <w:pPr>
              <w:spacing w:after="0" w:line="240" w:lineRule="auto"/>
              <w:rPr>
                <w:rFonts w:eastAsia="Arial Unicode MS" w:cs="Arial"/>
                <w:szCs w:val="18"/>
                <w:lang w:eastAsia="ar-SA"/>
              </w:rPr>
            </w:pPr>
            <w:r>
              <w:rPr>
                <w:rFonts w:eastAsia="Arial Unicode MS" w:cs="Arial"/>
                <w:szCs w:val="18"/>
                <w:lang w:eastAsia="ar-SA"/>
              </w:rPr>
              <w:t>Align with 3465</w:t>
            </w:r>
          </w:p>
        </w:tc>
      </w:tr>
      <w:tr w:rsidR="008E69E4" w:rsidRPr="00A75C05" w14:paraId="312EA2D3" w14:textId="77777777" w:rsidTr="002533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8F81964" w14:textId="11302D0E" w:rsidR="008E69E4" w:rsidRPr="008E69E4" w:rsidRDefault="008E69E4" w:rsidP="0032110A">
            <w:pPr>
              <w:snapToGrid w:val="0"/>
              <w:spacing w:after="0" w:line="240" w:lineRule="auto"/>
              <w:rPr>
                <w:rFonts w:eastAsia="Times New Roman" w:cs="Arial"/>
                <w:szCs w:val="18"/>
                <w:lang w:eastAsia="ar-SA"/>
              </w:rPr>
            </w:pPr>
            <w:r w:rsidRPr="008E69E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20F2EA6C" w14:textId="04252B0C" w:rsidR="008E69E4" w:rsidRPr="008E69E4" w:rsidRDefault="008E69E4" w:rsidP="0032110A">
            <w:pPr>
              <w:spacing w:after="0" w:line="240" w:lineRule="auto"/>
            </w:pPr>
            <w:hyperlink r:id="rId26" w:history="1">
              <w:r w:rsidRPr="008E69E4">
                <w:rPr>
                  <w:rStyle w:val="a5"/>
                  <w:rFonts w:cs="Arial"/>
                  <w:color w:val="auto"/>
                </w:rPr>
                <w:t>S1-233468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2217E397" w14:textId="7C996597" w:rsidR="008E69E4" w:rsidRPr="008E69E4" w:rsidRDefault="008E69E4" w:rsidP="0032110A">
            <w:pPr>
              <w:spacing w:after="0" w:line="240" w:lineRule="auto"/>
              <w:rPr>
                <w:rFonts w:eastAsia="Times New Roman"/>
                <w:szCs w:val="18"/>
                <w:lang w:eastAsia="ar-SA"/>
              </w:rPr>
            </w:pPr>
            <w:r w:rsidRPr="008E69E4">
              <w:rPr>
                <w:rFonts w:eastAsia="Times New Roman"/>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0982CDBC" w14:textId="23DB48B2" w:rsidR="008E69E4" w:rsidRPr="008E69E4" w:rsidRDefault="008E69E4" w:rsidP="0032110A">
            <w:pPr>
              <w:spacing w:after="0" w:line="240" w:lineRule="auto"/>
              <w:rPr>
                <w:rFonts w:eastAsia="Times New Roman"/>
                <w:szCs w:val="18"/>
                <w:lang w:eastAsia="ar-SA"/>
              </w:rPr>
            </w:pPr>
            <w:r w:rsidRPr="008E69E4">
              <w:rPr>
                <w:rFonts w:eastAsia="Times New Roman"/>
                <w:szCs w:val="18"/>
                <w:lang w:eastAsia="ar-SA"/>
              </w:rPr>
              <w:t>22.261v.19.4.0 Energy Efficiency as a Service Criteria requirements update with newly agreed CPRs</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7A1B4969" w14:textId="3BE5D15A" w:rsidR="008E69E4" w:rsidRPr="008E69E4" w:rsidRDefault="008E69E4" w:rsidP="0032110A">
            <w:pPr>
              <w:snapToGrid w:val="0"/>
              <w:spacing w:after="0" w:line="240" w:lineRule="auto"/>
              <w:rPr>
                <w:rFonts w:eastAsia="Times New Roman" w:cs="Arial"/>
                <w:szCs w:val="18"/>
                <w:lang w:eastAsia="ar-SA"/>
              </w:rPr>
            </w:pPr>
            <w:r w:rsidRPr="008E69E4">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7F769DB8" w14:textId="77777777" w:rsidR="008E69E4" w:rsidRPr="008E69E4" w:rsidRDefault="008E69E4" w:rsidP="008E69E4">
            <w:pPr>
              <w:spacing w:after="0" w:line="240" w:lineRule="auto"/>
              <w:rPr>
                <w:rFonts w:eastAsia="Arial Unicode MS" w:cs="Arial"/>
                <w:i/>
                <w:szCs w:val="18"/>
                <w:lang w:eastAsia="ar-SA"/>
              </w:rPr>
            </w:pPr>
            <w:r w:rsidRPr="008E69E4">
              <w:rPr>
                <w:rFonts w:eastAsia="Arial Unicode MS" w:cs="Arial"/>
                <w:i/>
                <w:szCs w:val="18"/>
                <w:lang w:eastAsia="ar-SA"/>
              </w:rPr>
              <w:t xml:space="preserve">WI </w:t>
            </w:r>
            <w:proofErr w:type="spellStart"/>
            <w:r w:rsidRPr="008E69E4">
              <w:rPr>
                <w:i/>
              </w:rPr>
              <w:t>EnergyServ</w:t>
            </w:r>
            <w:proofErr w:type="spellEnd"/>
            <w:r w:rsidRPr="008E69E4">
              <w:rPr>
                <w:i/>
                <w:noProof/>
              </w:rPr>
              <w:t xml:space="preserve"> </w:t>
            </w:r>
            <w:r w:rsidRPr="008E69E4">
              <w:rPr>
                <w:rFonts w:eastAsia="Arial Unicode MS" w:cs="Arial"/>
                <w:i/>
                <w:szCs w:val="18"/>
                <w:lang w:eastAsia="ar-SA"/>
              </w:rPr>
              <w:t>Rel-19 CR</w:t>
            </w:r>
            <w:r w:rsidRPr="008E69E4">
              <w:rPr>
                <w:i/>
              </w:rPr>
              <w:t>0741</w:t>
            </w:r>
            <w:r w:rsidRPr="008E69E4">
              <w:rPr>
                <w:rFonts w:eastAsia="Arial Unicode MS" w:cs="Arial"/>
                <w:i/>
                <w:szCs w:val="18"/>
                <w:lang w:eastAsia="ar-SA"/>
              </w:rPr>
              <w:t>R- Cat B</w:t>
            </w:r>
          </w:p>
          <w:p w14:paraId="444FBD10" w14:textId="048D92FC" w:rsidR="008E69E4" w:rsidRPr="008E69E4" w:rsidRDefault="008E69E4" w:rsidP="008E69E4">
            <w:pPr>
              <w:spacing w:after="0" w:line="240" w:lineRule="auto"/>
              <w:rPr>
                <w:rFonts w:eastAsia="Arial Unicode MS" w:cs="Arial"/>
                <w:szCs w:val="18"/>
                <w:lang w:eastAsia="ar-SA"/>
              </w:rPr>
            </w:pPr>
            <w:r w:rsidRPr="008E69E4">
              <w:rPr>
                <w:rFonts w:eastAsia="Arial Unicode MS" w:cs="Arial"/>
                <w:i/>
                <w:szCs w:val="18"/>
                <w:lang w:eastAsia="ar-SA"/>
              </w:rPr>
              <w:t>Revision of S1-233117.</w:t>
            </w:r>
          </w:p>
          <w:p w14:paraId="59F5729C" w14:textId="77777777" w:rsidR="008E69E4" w:rsidRPr="008E69E4" w:rsidRDefault="008E69E4" w:rsidP="0032110A">
            <w:pPr>
              <w:spacing w:after="0" w:line="240" w:lineRule="auto"/>
              <w:rPr>
                <w:rFonts w:eastAsia="Arial Unicode MS" w:cs="Arial"/>
                <w:szCs w:val="18"/>
                <w:lang w:eastAsia="ar-SA"/>
              </w:rPr>
            </w:pPr>
            <w:r w:rsidRPr="008E69E4">
              <w:rPr>
                <w:rFonts w:eastAsia="Arial Unicode MS" w:cs="Arial"/>
                <w:szCs w:val="18"/>
                <w:lang w:eastAsia="ar-SA"/>
              </w:rPr>
              <w:t>Revision of S1-233454.</w:t>
            </w:r>
          </w:p>
          <w:p w14:paraId="7A915A57" w14:textId="77777777" w:rsidR="008E69E4" w:rsidRDefault="008E69E4" w:rsidP="0032110A">
            <w:pPr>
              <w:spacing w:after="0" w:line="240" w:lineRule="auto"/>
              <w:rPr>
                <w:rFonts w:eastAsia="Arial Unicode MS" w:cs="Arial"/>
                <w:szCs w:val="18"/>
                <w:lang w:eastAsia="ar-SA"/>
              </w:rPr>
            </w:pPr>
            <w:r w:rsidRPr="008E69E4">
              <w:rPr>
                <w:rFonts w:eastAsia="Arial Unicode MS" w:cs="Arial"/>
                <w:szCs w:val="18"/>
                <w:lang w:eastAsia="ar-SA"/>
              </w:rPr>
              <w:t>Align with 3465</w:t>
            </w:r>
          </w:p>
          <w:p w14:paraId="015DD366" w14:textId="77777777" w:rsidR="008E69E4" w:rsidRPr="008E69E4" w:rsidRDefault="008E69E4" w:rsidP="0032110A">
            <w:pPr>
              <w:spacing w:after="0" w:line="240" w:lineRule="auto"/>
              <w:rPr>
                <w:rFonts w:eastAsia="Arial Unicode MS" w:cs="Arial"/>
                <w:szCs w:val="18"/>
                <w:lang w:eastAsia="ar-SA"/>
              </w:rPr>
            </w:pPr>
          </w:p>
          <w:p w14:paraId="621C7372" w14:textId="77777777" w:rsidR="008E69E4" w:rsidRDefault="008E69E4" w:rsidP="0032110A">
            <w:pPr>
              <w:spacing w:after="0" w:line="240" w:lineRule="auto"/>
              <w:rPr>
                <w:rFonts w:eastAsia="Arial Unicode MS" w:cs="Arial"/>
                <w:szCs w:val="18"/>
                <w:lang w:eastAsia="ar-SA"/>
              </w:rPr>
            </w:pPr>
          </w:p>
          <w:p w14:paraId="03DC301E" w14:textId="7885C905" w:rsidR="008E69E4" w:rsidRPr="008E69E4" w:rsidRDefault="008E69E4" w:rsidP="0032110A">
            <w:pPr>
              <w:spacing w:after="0" w:line="240" w:lineRule="auto"/>
              <w:rPr>
                <w:rFonts w:eastAsia="Arial Unicode MS" w:cs="Arial"/>
                <w:szCs w:val="18"/>
                <w:lang w:eastAsia="ar-SA"/>
              </w:rPr>
            </w:pPr>
            <w:r>
              <w:rPr>
                <w:rFonts w:eastAsia="Arial Unicode MS" w:cs="Arial"/>
                <w:szCs w:val="18"/>
                <w:lang w:eastAsia="ar-SA"/>
              </w:rPr>
              <w:t>N</w:t>
            </w:r>
            <w:r w:rsidRPr="008E69E4">
              <w:rPr>
                <w:rFonts w:eastAsia="Arial Unicode MS" w:cs="Arial"/>
                <w:szCs w:val="18"/>
                <w:lang w:eastAsia="ar-SA"/>
              </w:rPr>
              <w:t>o presentation</w:t>
            </w:r>
          </w:p>
        </w:tc>
      </w:tr>
      <w:tr w:rsidR="006008A2" w:rsidRPr="00A75C05" w14:paraId="3E923177" w14:textId="77777777" w:rsidTr="002533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160AC17" w14:textId="77777777" w:rsidR="006008A2" w:rsidRPr="002533ED" w:rsidRDefault="006008A2" w:rsidP="0032110A">
            <w:pPr>
              <w:snapToGrid w:val="0"/>
              <w:spacing w:after="0" w:line="240" w:lineRule="auto"/>
              <w:rPr>
                <w:rFonts w:eastAsia="Times New Roman" w:cs="Arial"/>
                <w:szCs w:val="18"/>
                <w:lang w:eastAsia="ar-SA"/>
              </w:rPr>
            </w:pPr>
            <w:r w:rsidRPr="002533E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4B6C247" w14:textId="0424C7AB" w:rsidR="006008A2" w:rsidRPr="002533ED" w:rsidRDefault="00000000" w:rsidP="0032110A">
            <w:pPr>
              <w:spacing w:after="0" w:line="240" w:lineRule="auto"/>
              <w:rPr>
                <w:rFonts w:eastAsia="Times New Roman"/>
                <w:szCs w:val="18"/>
                <w:lang w:eastAsia="ar-SA"/>
              </w:rPr>
            </w:pPr>
            <w:hyperlink r:id="rId27" w:history="1">
              <w:r w:rsidR="006008A2" w:rsidRPr="002533ED">
                <w:rPr>
                  <w:rStyle w:val="a5"/>
                  <w:rFonts w:eastAsia="Times New Roman" w:cs="Arial"/>
                  <w:color w:val="auto"/>
                  <w:szCs w:val="18"/>
                  <w:lang w:eastAsia="ar-SA"/>
                </w:rPr>
                <w:t>S1-2331</w:t>
              </w:r>
              <w:r w:rsidR="006008A2" w:rsidRPr="002533ED">
                <w:rPr>
                  <w:rStyle w:val="a5"/>
                  <w:rFonts w:eastAsia="Times New Roman" w:cs="Arial"/>
                  <w:color w:val="auto"/>
                  <w:szCs w:val="18"/>
                  <w:lang w:eastAsia="ar-SA"/>
                </w:rPr>
                <w:t>3</w:t>
              </w:r>
              <w:r w:rsidR="006008A2" w:rsidRPr="002533ED">
                <w:rPr>
                  <w:rStyle w:val="a5"/>
                  <w:rFonts w:eastAsia="Times New Roman" w:cs="Arial"/>
                  <w:color w:val="auto"/>
                  <w:szCs w:val="18"/>
                  <w:lang w:eastAsia="ar-SA"/>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247E20D" w14:textId="77777777" w:rsidR="006008A2" w:rsidRPr="002533ED" w:rsidRDefault="006008A2" w:rsidP="0032110A">
            <w:pPr>
              <w:spacing w:after="0" w:line="240" w:lineRule="auto"/>
              <w:rPr>
                <w:rFonts w:eastAsia="Times New Roman"/>
                <w:szCs w:val="18"/>
                <w:lang w:eastAsia="ar-SA"/>
              </w:rPr>
            </w:pPr>
            <w:r w:rsidRPr="002533ED">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AB7F8C5" w14:textId="77777777" w:rsidR="006008A2" w:rsidRPr="002533ED" w:rsidRDefault="006008A2" w:rsidP="0032110A">
            <w:pPr>
              <w:spacing w:after="0" w:line="240" w:lineRule="auto"/>
              <w:rPr>
                <w:rFonts w:eastAsia="Times New Roman"/>
                <w:szCs w:val="18"/>
                <w:lang w:eastAsia="ar-SA"/>
              </w:rPr>
            </w:pPr>
            <w:r w:rsidRPr="002533ED">
              <w:rPr>
                <w:rFonts w:eastAsia="Times New Roman"/>
                <w:szCs w:val="18"/>
                <w:lang w:eastAsia="ar-SA"/>
              </w:rPr>
              <w:t>22.261v.19.4.0 Update EE monitoring in section 6.15a.4.2</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ECF74B6" w14:textId="367B1BD4" w:rsidR="006008A2" w:rsidRPr="002533ED" w:rsidRDefault="002533ED" w:rsidP="0032110A">
            <w:pPr>
              <w:snapToGrid w:val="0"/>
              <w:spacing w:after="0" w:line="240" w:lineRule="auto"/>
              <w:rPr>
                <w:rFonts w:eastAsia="Times New Roman" w:cs="Arial"/>
                <w:szCs w:val="18"/>
                <w:lang w:eastAsia="ar-SA"/>
              </w:rPr>
            </w:pPr>
            <w:r>
              <w:rPr>
                <w:rFonts w:eastAsia="Times New Roman" w:cs="Arial"/>
                <w:szCs w:val="18"/>
                <w:lang w:eastAsia="ar-SA"/>
              </w:rPr>
              <w:t>merged into 3453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BD271C" w14:textId="77777777" w:rsidR="006008A2" w:rsidRPr="002533ED" w:rsidRDefault="006008A2" w:rsidP="0032110A">
            <w:pPr>
              <w:spacing w:after="0" w:line="240" w:lineRule="auto"/>
              <w:rPr>
                <w:rFonts w:eastAsia="Arial Unicode MS" w:cs="Arial"/>
                <w:szCs w:val="18"/>
                <w:lang w:eastAsia="ar-SA"/>
              </w:rPr>
            </w:pPr>
            <w:r w:rsidRPr="002533ED">
              <w:rPr>
                <w:rFonts w:eastAsia="Arial Unicode MS" w:cs="Arial"/>
                <w:i/>
                <w:szCs w:val="18"/>
                <w:lang w:eastAsia="ar-SA"/>
              </w:rPr>
              <w:t xml:space="preserve">WI </w:t>
            </w:r>
            <w:proofErr w:type="spellStart"/>
            <w:r w:rsidRPr="002533ED">
              <w:t>EnergyServ</w:t>
            </w:r>
            <w:proofErr w:type="spellEnd"/>
            <w:r w:rsidRPr="002533ED">
              <w:rPr>
                <w:noProof/>
              </w:rPr>
              <w:t xml:space="preserve"> </w:t>
            </w:r>
            <w:r w:rsidRPr="002533ED">
              <w:rPr>
                <w:rFonts w:eastAsia="Arial Unicode MS" w:cs="Arial"/>
                <w:i/>
                <w:szCs w:val="18"/>
                <w:lang w:eastAsia="ar-SA"/>
              </w:rPr>
              <w:t>Rel-19 CR</w:t>
            </w:r>
            <w:r w:rsidRPr="002533ED">
              <w:rPr>
                <w:i/>
              </w:rPr>
              <w:t>0743</w:t>
            </w:r>
            <w:r w:rsidRPr="002533ED">
              <w:rPr>
                <w:rFonts w:eastAsia="Arial Unicode MS" w:cs="Arial"/>
                <w:i/>
                <w:szCs w:val="18"/>
                <w:lang w:eastAsia="ar-SA"/>
              </w:rPr>
              <w:t>R- Cat B</w:t>
            </w:r>
          </w:p>
        </w:tc>
      </w:tr>
      <w:tr w:rsidR="006008A2" w:rsidRPr="00A75C05" w14:paraId="64E0A157" w14:textId="77777777" w:rsidTr="002533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808956" w14:textId="77777777" w:rsidR="006008A2" w:rsidRPr="00D16968" w:rsidRDefault="006008A2" w:rsidP="0032110A">
            <w:pPr>
              <w:snapToGrid w:val="0"/>
              <w:spacing w:after="0" w:line="240" w:lineRule="auto"/>
              <w:rPr>
                <w:rFonts w:eastAsia="Times New Roman" w:cs="Arial"/>
                <w:szCs w:val="18"/>
                <w:lang w:eastAsia="ar-SA"/>
              </w:rPr>
            </w:pPr>
            <w:r w:rsidRPr="00D1696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215953" w14:textId="1465FF6A" w:rsidR="006008A2" w:rsidRPr="00D16968" w:rsidRDefault="00000000" w:rsidP="0032110A">
            <w:pPr>
              <w:spacing w:after="0" w:line="240" w:lineRule="auto"/>
              <w:rPr>
                <w:rFonts w:eastAsia="Times New Roman"/>
                <w:szCs w:val="18"/>
                <w:lang w:eastAsia="ar-SA"/>
              </w:rPr>
            </w:pPr>
            <w:hyperlink r:id="rId28" w:history="1">
              <w:r w:rsidR="006008A2" w:rsidRPr="00D16968">
                <w:rPr>
                  <w:rStyle w:val="a5"/>
                  <w:rFonts w:eastAsia="Times New Roman" w:cs="Arial"/>
                  <w:color w:val="auto"/>
                  <w:szCs w:val="18"/>
                  <w:lang w:eastAsia="ar-SA"/>
                </w:rPr>
                <w:t>S1-233140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6C77A7" w14:textId="77777777" w:rsidR="006008A2" w:rsidRPr="00D16968" w:rsidRDefault="006008A2" w:rsidP="0032110A">
            <w:pPr>
              <w:spacing w:after="0" w:line="240" w:lineRule="auto"/>
              <w:rPr>
                <w:rFonts w:eastAsia="Times New Roman"/>
                <w:szCs w:val="18"/>
                <w:lang w:eastAsia="ar-SA"/>
              </w:rPr>
            </w:pPr>
            <w:r w:rsidRPr="00D16968">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9372BD7" w14:textId="77777777" w:rsidR="006008A2" w:rsidRPr="00D16968" w:rsidRDefault="006008A2" w:rsidP="0032110A">
            <w:pPr>
              <w:spacing w:after="0" w:line="240" w:lineRule="auto"/>
              <w:rPr>
                <w:rFonts w:eastAsia="Times New Roman"/>
                <w:szCs w:val="18"/>
                <w:lang w:eastAsia="ar-SA"/>
              </w:rPr>
            </w:pPr>
            <w:r w:rsidRPr="00D16968">
              <w:rPr>
                <w:rFonts w:eastAsia="Times New Roman"/>
                <w:szCs w:val="18"/>
                <w:lang w:eastAsia="ar-SA"/>
              </w:rPr>
              <w:t>22.261v.19.4.0 Update the EE info. exposure in 6.15a.5.2 section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6499BFB4" w14:textId="2234CB57" w:rsidR="006008A2" w:rsidRPr="00D16968" w:rsidRDefault="00D16968" w:rsidP="0032110A">
            <w:pPr>
              <w:snapToGrid w:val="0"/>
              <w:spacing w:after="0" w:line="240" w:lineRule="auto"/>
              <w:rPr>
                <w:rFonts w:eastAsia="Times New Roman" w:cs="Arial"/>
                <w:szCs w:val="18"/>
                <w:lang w:eastAsia="ar-SA"/>
              </w:rPr>
            </w:pPr>
            <w:r w:rsidRPr="00D16968">
              <w:rPr>
                <w:rFonts w:eastAsia="Times New Roman" w:cs="Arial"/>
                <w:szCs w:val="18"/>
                <w:lang w:eastAsia="ar-SA"/>
              </w:rPr>
              <w:t>Revised to S1-</w:t>
            </w:r>
            <w:r>
              <w:rPr>
                <w:rFonts w:eastAsia="Times New Roman" w:cs="Arial"/>
                <w:szCs w:val="18"/>
                <w:lang w:eastAsia="ar-SA"/>
              </w:rPr>
              <w:t>23</w:t>
            </w:r>
            <w:r w:rsidRPr="00D16968">
              <w:rPr>
                <w:rFonts w:eastAsia="Times New Roman" w:cs="Arial"/>
                <w:szCs w:val="18"/>
                <w:lang w:eastAsia="ar-SA"/>
              </w:rPr>
              <w:t>3455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5C4C1B" w14:textId="77777777" w:rsidR="006008A2" w:rsidRPr="00D16968" w:rsidRDefault="006008A2" w:rsidP="0032110A">
            <w:pPr>
              <w:spacing w:after="0" w:line="240" w:lineRule="auto"/>
              <w:rPr>
                <w:rFonts w:eastAsia="Arial Unicode MS" w:cs="Arial"/>
                <w:szCs w:val="18"/>
                <w:lang w:eastAsia="ar-SA"/>
              </w:rPr>
            </w:pPr>
            <w:r w:rsidRPr="00D16968">
              <w:rPr>
                <w:rFonts w:eastAsia="Arial Unicode MS" w:cs="Arial"/>
                <w:i/>
                <w:szCs w:val="18"/>
                <w:lang w:eastAsia="ar-SA"/>
              </w:rPr>
              <w:t xml:space="preserve">WI </w:t>
            </w:r>
            <w:proofErr w:type="spellStart"/>
            <w:r w:rsidRPr="00D16968">
              <w:t>EnergyServ</w:t>
            </w:r>
            <w:proofErr w:type="spellEnd"/>
            <w:r w:rsidRPr="00D16968">
              <w:rPr>
                <w:noProof/>
              </w:rPr>
              <w:t xml:space="preserve"> </w:t>
            </w:r>
            <w:r w:rsidRPr="00D16968">
              <w:rPr>
                <w:rFonts w:eastAsia="Arial Unicode MS" w:cs="Arial"/>
                <w:i/>
                <w:szCs w:val="18"/>
                <w:lang w:eastAsia="ar-SA"/>
              </w:rPr>
              <w:t>Rel-19 CR</w:t>
            </w:r>
            <w:r w:rsidRPr="00D16968">
              <w:rPr>
                <w:i/>
              </w:rPr>
              <w:t>0744</w:t>
            </w:r>
            <w:r w:rsidRPr="00D16968">
              <w:rPr>
                <w:rFonts w:eastAsia="Arial Unicode MS" w:cs="Arial"/>
                <w:i/>
                <w:szCs w:val="18"/>
                <w:lang w:eastAsia="ar-SA"/>
              </w:rPr>
              <w:t>R- Cat B</w:t>
            </w:r>
          </w:p>
        </w:tc>
      </w:tr>
      <w:tr w:rsidR="00D16968" w:rsidRPr="00A75C05" w14:paraId="0A69B5C0" w14:textId="77777777" w:rsidTr="002533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93E4C3" w14:textId="5F3CEE0F" w:rsidR="00D16968" w:rsidRPr="002533ED" w:rsidRDefault="00D16968" w:rsidP="0032110A">
            <w:pPr>
              <w:snapToGrid w:val="0"/>
              <w:spacing w:after="0" w:line="240" w:lineRule="auto"/>
              <w:rPr>
                <w:rFonts w:eastAsia="Times New Roman" w:cs="Arial"/>
                <w:szCs w:val="18"/>
                <w:lang w:eastAsia="ar-SA"/>
              </w:rPr>
            </w:pPr>
            <w:r w:rsidRPr="002533E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BBED46" w14:textId="77F03A9E" w:rsidR="00D16968" w:rsidRPr="002533ED" w:rsidRDefault="00000000" w:rsidP="0032110A">
            <w:pPr>
              <w:spacing w:after="0" w:line="240" w:lineRule="auto"/>
            </w:pPr>
            <w:hyperlink r:id="rId29" w:history="1">
              <w:r w:rsidR="00D16968" w:rsidRPr="002533ED">
                <w:rPr>
                  <w:rStyle w:val="a5"/>
                  <w:rFonts w:cs="Arial"/>
                  <w:color w:val="auto"/>
                </w:rPr>
                <w:t>S1-233</w:t>
              </w:r>
              <w:r w:rsidR="00D16968" w:rsidRPr="002533ED">
                <w:rPr>
                  <w:rStyle w:val="a5"/>
                  <w:rFonts w:cs="Arial"/>
                  <w:color w:val="auto"/>
                </w:rPr>
                <w:t>4</w:t>
              </w:r>
              <w:r w:rsidR="00D16968" w:rsidRPr="002533ED">
                <w:rPr>
                  <w:rStyle w:val="a5"/>
                  <w:rFonts w:cs="Arial"/>
                  <w:color w:val="auto"/>
                </w:rPr>
                <w:t>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C8A6780" w14:textId="668E1448" w:rsidR="00D16968" w:rsidRPr="002533ED" w:rsidRDefault="00D16968" w:rsidP="0032110A">
            <w:pPr>
              <w:spacing w:after="0" w:line="240" w:lineRule="auto"/>
              <w:rPr>
                <w:rFonts w:eastAsia="Times New Roman"/>
                <w:szCs w:val="18"/>
                <w:lang w:eastAsia="ar-SA"/>
              </w:rPr>
            </w:pPr>
            <w:r w:rsidRPr="002533ED">
              <w:rPr>
                <w:rFonts w:eastAsia="Times New Roman"/>
                <w:szCs w:val="18"/>
                <w:lang w:eastAsia="ar-SA"/>
              </w:rPr>
              <w:t>ZTE</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4B187DE" w14:textId="73ACE8F7" w:rsidR="00D16968" w:rsidRPr="002533ED" w:rsidRDefault="00D16968" w:rsidP="0032110A">
            <w:pPr>
              <w:spacing w:after="0" w:line="240" w:lineRule="auto"/>
              <w:rPr>
                <w:rFonts w:eastAsia="Times New Roman"/>
                <w:szCs w:val="18"/>
                <w:lang w:eastAsia="ar-SA"/>
              </w:rPr>
            </w:pPr>
            <w:r w:rsidRPr="002533ED">
              <w:rPr>
                <w:rFonts w:eastAsia="Times New Roman"/>
                <w:szCs w:val="18"/>
                <w:lang w:eastAsia="ar-SA"/>
              </w:rPr>
              <w:t>22.261v.19.4.0 Update the EE info. exposure in 6.15a.5.2 section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9B63EEC" w14:textId="3E69C1DC" w:rsidR="00D16968" w:rsidRPr="002533ED" w:rsidRDefault="002533ED" w:rsidP="0032110A">
            <w:pPr>
              <w:snapToGrid w:val="0"/>
              <w:spacing w:after="0" w:line="240" w:lineRule="auto"/>
              <w:rPr>
                <w:rFonts w:eastAsia="Times New Roman" w:cs="Arial"/>
                <w:szCs w:val="18"/>
                <w:lang w:eastAsia="ar-SA"/>
              </w:rPr>
            </w:pPr>
            <w:r>
              <w:rPr>
                <w:rFonts w:eastAsia="Arial Unicode MS" w:cs="Arial"/>
                <w:szCs w:val="18"/>
                <w:lang w:eastAsia="ar-SA"/>
              </w:rPr>
              <w:t>merged into 3467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34F6A9E" w14:textId="1B935C75" w:rsidR="00D16968" w:rsidRPr="002533ED" w:rsidRDefault="00D16968" w:rsidP="0032110A">
            <w:pPr>
              <w:spacing w:after="0" w:line="240" w:lineRule="auto"/>
              <w:rPr>
                <w:rFonts w:eastAsia="Arial Unicode MS" w:cs="Arial"/>
                <w:szCs w:val="18"/>
                <w:lang w:eastAsia="ar-SA"/>
              </w:rPr>
            </w:pPr>
            <w:r w:rsidRPr="002533ED">
              <w:rPr>
                <w:rFonts w:eastAsia="Arial Unicode MS" w:cs="Arial"/>
                <w:i/>
                <w:szCs w:val="18"/>
                <w:lang w:eastAsia="ar-SA"/>
              </w:rPr>
              <w:t xml:space="preserve">WI </w:t>
            </w:r>
            <w:proofErr w:type="spellStart"/>
            <w:r w:rsidRPr="002533ED">
              <w:rPr>
                <w:i/>
              </w:rPr>
              <w:t>EnergyServ</w:t>
            </w:r>
            <w:proofErr w:type="spellEnd"/>
            <w:r w:rsidRPr="002533ED">
              <w:rPr>
                <w:i/>
                <w:noProof/>
              </w:rPr>
              <w:t xml:space="preserve"> </w:t>
            </w:r>
            <w:r w:rsidRPr="002533ED">
              <w:rPr>
                <w:rFonts w:eastAsia="Arial Unicode MS" w:cs="Arial"/>
                <w:i/>
                <w:szCs w:val="18"/>
                <w:lang w:eastAsia="ar-SA"/>
              </w:rPr>
              <w:t>Rel-19 CR</w:t>
            </w:r>
            <w:r w:rsidRPr="002533ED">
              <w:rPr>
                <w:i/>
              </w:rPr>
              <w:t>0744</w:t>
            </w:r>
            <w:r w:rsidRPr="002533ED">
              <w:rPr>
                <w:rFonts w:eastAsia="Arial Unicode MS" w:cs="Arial"/>
                <w:i/>
                <w:szCs w:val="18"/>
                <w:lang w:eastAsia="ar-SA"/>
              </w:rPr>
              <w:t>R- Cat B</w:t>
            </w:r>
          </w:p>
          <w:p w14:paraId="17A7FD82" w14:textId="77777777" w:rsidR="00D16968" w:rsidRPr="002533ED" w:rsidRDefault="00D16968" w:rsidP="0032110A">
            <w:pPr>
              <w:spacing w:after="0" w:line="240" w:lineRule="auto"/>
              <w:rPr>
                <w:rFonts w:eastAsia="Arial Unicode MS" w:cs="Arial"/>
                <w:szCs w:val="18"/>
                <w:lang w:eastAsia="ar-SA"/>
              </w:rPr>
            </w:pPr>
            <w:r w:rsidRPr="002533ED">
              <w:rPr>
                <w:rFonts w:eastAsia="Arial Unicode MS" w:cs="Arial"/>
                <w:szCs w:val="18"/>
                <w:lang w:eastAsia="ar-SA"/>
              </w:rPr>
              <w:t>Revision of S1-233140.</w:t>
            </w:r>
          </w:p>
          <w:p w14:paraId="17611151" w14:textId="77777777" w:rsidR="008E69E4" w:rsidRPr="002533ED" w:rsidRDefault="008E69E4" w:rsidP="0032110A">
            <w:pPr>
              <w:spacing w:after="0" w:line="240" w:lineRule="auto"/>
              <w:rPr>
                <w:rFonts w:eastAsia="Arial Unicode MS" w:cs="Arial"/>
                <w:szCs w:val="18"/>
                <w:lang w:eastAsia="ar-SA"/>
              </w:rPr>
            </w:pPr>
          </w:p>
          <w:p w14:paraId="4474A277" w14:textId="77777777" w:rsidR="008E69E4" w:rsidRPr="002533ED" w:rsidRDefault="008E69E4" w:rsidP="008E69E4">
            <w:pPr>
              <w:pStyle w:val="NO"/>
              <w:ind w:left="0" w:firstLine="0"/>
            </w:pPr>
            <w:r w:rsidRPr="002533ED">
              <w:rPr>
                <w:rFonts w:eastAsia="Arial Unicode MS" w:cs="Arial"/>
                <w:szCs w:val="18"/>
                <w:lang w:eastAsia="ar-SA"/>
              </w:rPr>
              <w:t>“</w:t>
            </w:r>
            <w:r w:rsidRPr="002533ED">
              <w:rPr>
                <w:lang w:eastAsia="ja-JP"/>
              </w:rPr>
              <w:t xml:space="preserve">Subject to </w:t>
            </w:r>
            <w:r w:rsidRPr="002533ED">
              <w:rPr>
                <w:rFonts w:hint="eastAsia"/>
                <w:lang w:val="en-US" w:eastAsia="zh-CN"/>
              </w:rPr>
              <w:t>o</w:t>
            </w:r>
            <w:proofErr w:type="spellStart"/>
            <w:r w:rsidRPr="002533ED">
              <w:rPr>
                <w:lang w:eastAsia="zh-CN"/>
              </w:rPr>
              <w:t>perator</w:t>
            </w:r>
            <w:proofErr w:type="spellEnd"/>
            <w:r w:rsidRPr="002533ED">
              <w:rPr>
                <w:lang w:val="en-US" w:eastAsia="zh-CN"/>
              </w:rPr>
              <w:t>’</w:t>
            </w:r>
            <w:r w:rsidRPr="002533ED">
              <w:rPr>
                <w:rFonts w:hint="eastAsia"/>
                <w:lang w:val="en-US" w:eastAsia="zh-CN"/>
              </w:rPr>
              <w:t>s</w:t>
            </w:r>
            <w:r w:rsidRPr="002533ED">
              <w:rPr>
                <w:lang w:eastAsia="zh-CN"/>
              </w:rPr>
              <w:t xml:space="preserve"> </w:t>
            </w:r>
            <w:proofErr w:type="gramStart"/>
            <w:r w:rsidRPr="002533ED">
              <w:rPr>
                <w:lang w:eastAsia="ja-JP"/>
              </w:rPr>
              <w:t>policy</w:t>
            </w:r>
            <w:r w:rsidRPr="002533ED">
              <w:rPr>
                <w:rFonts w:hint="eastAsia"/>
                <w:lang w:val="en-US" w:eastAsia="zh-CN"/>
              </w:rPr>
              <w:t>,</w:t>
            </w:r>
            <w:r w:rsidRPr="002533ED">
              <w:rPr>
                <w:lang w:val="en-US" w:eastAsia="zh-CN"/>
              </w:rPr>
              <w:t>agreement</w:t>
            </w:r>
            <w:proofErr w:type="gramEnd"/>
            <w:r w:rsidRPr="002533ED">
              <w:rPr>
                <w:lang w:val="en-US" w:eastAsia="zh-CN"/>
              </w:rPr>
              <w:t xml:space="preserve"> with 3rd party</w:t>
            </w:r>
            <w:r w:rsidRPr="002533ED">
              <w:rPr>
                <w:lang w:eastAsia="ja-JP"/>
              </w:rPr>
              <w:t xml:space="preserve"> and consent by the customer, the 5G system shall be able to expose </w:t>
            </w:r>
            <w:r w:rsidRPr="002533ED">
              <w:rPr>
                <w:lang w:eastAsia="zh-CN"/>
              </w:rPr>
              <w:t xml:space="preserve">the network performance statistic information </w:t>
            </w:r>
            <w:r w:rsidRPr="002533ED">
              <w:t>(e.g. the data rate, packet delay and packet loss</w:t>
            </w:r>
            <w:r w:rsidRPr="002533ED">
              <w:rPr>
                <w:lang w:eastAsia="zh-CN"/>
              </w:rPr>
              <w:t>)</w:t>
            </w:r>
            <w:r w:rsidRPr="002533ED">
              <w:rPr>
                <w:rFonts w:hint="eastAsia"/>
                <w:lang w:val="en-US" w:eastAsia="zh-CN"/>
              </w:rPr>
              <w:t xml:space="preserve"> together with </w:t>
            </w:r>
            <w:r w:rsidRPr="002533ED">
              <w:t xml:space="preserve">energy consumption information </w:t>
            </w:r>
            <w:r w:rsidRPr="002533ED">
              <w:rPr>
                <w:rFonts w:hint="eastAsia"/>
                <w:lang w:val="en-US" w:eastAsia="zh-CN"/>
              </w:rPr>
              <w:t>resulting from service provided to</w:t>
            </w:r>
            <w:r w:rsidRPr="002533ED">
              <w:t xml:space="preserve"> the customer</w:t>
            </w:r>
            <w:r w:rsidRPr="002533ED">
              <w:rPr>
                <w:rFonts w:hint="eastAsia"/>
                <w:lang w:val="en-US" w:eastAsia="zh-CN"/>
              </w:rPr>
              <w:t xml:space="preserve">, </w:t>
            </w:r>
            <w:r w:rsidRPr="002533ED">
              <w:rPr>
                <w:lang w:eastAsia="zh-CN"/>
              </w:rPr>
              <w:t>to the authorized third party</w:t>
            </w:r>
            <w:r w:rsidRPr="002533ED">
              <w:rPr>
                <w:lang w:eastAsia="ja-JP"/>
              </w:rPr>
              <w:t xml:space="preserve">, </w:t>
            </w:r>
            <w:r w:rsidRPr="002533ED">
              <w:rPr>
                <w:rFonts w:hint="eastAsia"/>
                <w:lang w:val="en-US" w:eastAsia="zh-CN"/>
              </w:rPr>
              <w:t>related to the same</w:t>
            </w:r>
            <w:r w:rsidRPr="002533ED">
              <w:rPr>
                <w:lang w:eastAsia="ja-JP"/>
              </w:rPr>
              <w:t xml:space="preserve"> </w:t>
            </w:r>
            <w:r w:rsidRPr="002533ED">
              <w:rPr>
                <w:rFonts w:hint="eastAsia"/>
                <w:lang w:val="en-US" w:eastAsia="zh-CN"/>
              </w:rPr>
              <w:t>time interval</w:t>
            </w:r>
            <w:r w:rsidRPr="002533ED">
              <w:rPr>
                <w:lang w:eastAsia="ja-JP"/>
              </w:rPr>
              <w:t xml:space="preserve"> e.g. </w:t>
            </w:r>
            <w:r w:rsidRPr="002533ED">
              <w:rPr>
                <w:lang w:eastAsia="zh-CN"/>
              </w:rPr>
              <w:t>hourly</w:t>
            </w:r>
            <w:r w:rsidRPr="002533ED">
              <w:rPr>
                <w:lang w:eastAsia="ja-JP"/>
              </w:rPr>
              <w:t xml:space="preserve"> or daily</w:t>
            </w:r>
            <w:r w:rsidRPr="002533ED">
              <w:rPr>
                <w:lang w:eastAsia="zh-CN"/>
              </w:rPr>
              <w:t>.</w:t>
            </w:r>
          </w:p>
          <w:p w14:paraId="2F988D19" w14:textId="54948DEA" w:rsidR="008E69E4" w:rsidRPr="002533ED" w:rsidRDefault="008E69E4" w:rsidP="0032110A">
            <w:pPr>
              <w:spacing w:after="0" w:line="240" w:lineRule="auto"/>
              <w:rPr>
                <w:rFonts w:eastAsia="Arial Unicode MS" w:cs="Arial"/>
                <w:szCs w:val="18"/>
                <w:lang w:eastAsia="ar-SA"/>
              </w:rPr>
            </w:pPr>
            <w:r w:rsidRPr="002533ED">
              <w:rPr>
                <w:rFonts w:eastAsia="Arial Unicode MS" w:cs="Arial"/>
                <w:szCs w:val="18"/>
                <w:lang w:eastAsia="ar-SA"/>
              </w:rPr>
              <w:t xml:space="preserve">” </w:t>
            </w:r>
            <w:proofErr w:type="gramStart"/>
            <w:r w:rsidRPr="002533ED">
              <w:rPr>
                <w:rFonts w:eastAsia="Arial Unicode MS" w:cs="Arial"/>
                <w:szCs w:val="18"/>
                <w:lang w:eastAsia="ar-SA"/>
              </w:rPr>
              <w:t>content</w:t>
            </w:r>
            <w:proofErr w:type="gramEnd"/>
            <w:r w:rsidRPr="002533ED">
              <w:rPr>
                <w:rFonts w:eastAsia="Arial Unicode MS" w:cs="Arial"/>
                <w:szCs w:val="18"/>
                <w:lang w:eastAsia="ar-SA"/>
              </w:rPr>
              <w:t xml:space="preserve"> is agreed and merged into 3467</w:t>
            </w:r>
          </w:p>
        </w:tc>
      </w:tr>
      <w:tr w:rsidR="006008A2" w:rsidRPr="00745D37" w14:paraId="7578C030" w14:textId="77777777" w:rsidTr="0019604A">
        <w:trPr>
          <w:trHeight w:val="141"/>
        </w:trPr>
        <w:tc>
          <w:tcPr>
            <w:tcW w:w="14426" w:type="dxa"/>
            <w:gridSpan w:val="6"/>
            <w:tcBorders>
              <w:bottom w:val="single" w:sz="4" w:space="0" w:color="auto"/>
            </w:tcBorders>
            <w:shd w:val="clear" w:color="auto" w:fill="F2F2F2" w:themeFill="background1" w:themeFillShade="F2"/>
          </w:tcPr>
          <w:p w14:paraId="2D9CDA8B" w14:textId="395ADA42" w:rsidR="006008A2" w:rsidRPr="006008A2" w:rsidRDefault="006008A2" w:rsidP="006008A2">
            <w:pPr>
              <w:pStyle w:val="1"/>
              <w:numPr>
                <w:ilvl w:val="0"/>
                <w:numId w:val="19"/>
              </w:numPr>
              <w:rPr>
                <w:lang w:val="en-US"/>
              </w:rPr>
            </w:pPr>
            <w:r>
              <w:t>UAV_Ph3</w:t>
            </w:r>
          </w:p>
        </w:tc>
      </w:tr>
      <w:tr w:rsidR="006008A2" w:rsidRPr="00745D37" w14:paraId="1186BB62" w14:textId="77777777" w:rsidTr="0019604A">
        <w:trPr>
          <w:trHeight w:val="141"/>
        </w:trPr>
        <w:tc>
          <w:tcPr>
            <w:tcW w:w="14426" w:type="dxa"/>
            <w:gridSpan w:val="6"/>
            <w:tcBorders>
              <w:bottom w:val="single" w:sz="4" w:space="0" w:color="auto"/>
            </w:tcBorders>
            <w:shd w:val="clear" w:color="auto" w:fill="F2F2F2" w:themeFill="background1" w:themeFillShade="F2"/>
          </w:tcPr>
          <w:p w14:paraId="3471EC65" w14:textId="77777777" w:rsidR="006008A2" w:rsidRPr="00745D37" w:rsidRDefault="006008A2" w:rsidP="0032110A">
            <w:pPr>
              <w:pStyle w:val="31"/>
              <w:rPr>
                <w:lang w:val="en-US"/>
              </w:rPr>
            </w:pPr>
            <w:r>
              <w:lastRenderedPageBreak/>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30" w:history="1">
              <w:r w:rsidRPr="00A736AE">
                <w:rPr>
                  <w:rStyle w:val="a5"/>
                </w:rPr>
                <w:t>SP-220680</w:t>
              </w:r>
            </w:hyperlink>
            <w:r w:rsidRPr="00745D37">
              <w:rPr>
                <w:lang w:val="en-US"/>
              </w:rPr>
              <w:t>]</w:t>
            </w:r>
          </w:p>
        </w:tc>
      </w:tr>
      <w:tr w:rsidR="006008A2" w:rsidRPr="00DF5A37" w14:paraId="5EF26399" w14:textId="77777777" w:rsidTr="002533ED">
        <w:trPr>
          <w:trHeight w:val="141"/>
        </w:trPr>
        <w:tc>
          <w:tcPr>
            <w:tcW w:w="14426" w:type="dxa"/>
            <w:gridSpan w:val="6"/>
            <w:tcBorders>
              <w:bottom w:val="single" w:sz="4" w:space="0" w:color="auto"/>
            </w:tcBorders>
            <w:shd w:val="clear" w:color="auto" w:fill="auto"/>
          </w:tcPr>
          <w:p w14:paraId="78CF4629" w14:textId="77777777" w:rsidR="006008A2" w:rsidRPr="00DF5A37" w:rsidRDefault="006008A2" w:rsidP="0032110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2C38F80" w14:textId="77777777" w:rsidR="006008A2" w:rsidRPr="00B209E2" w:rsidRDefault="006008A2"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Pengtai Qin </w:t>
            </w:r>
            <w:r w:rsidRPr="00B209E2">
              <w:rPr>
                <w:lang w:val="fr-FR" w:eastAsia="zh-CN"/>
              </w:rPr>
              <w:t>(</w:t>
            </w:r>
            <w:r w:rsidRPr="00B209E2">
              <w:rPr>
                <w:rFonts w:hint="eastAsia"/>
                <w:lang w:val="fr-FR" w:eastAsia="zh-CN"/>
              </w:rPr>
              <w:t>China Mobile</w:t>
            </w:r>
            <w:r w:rsidRPr="00B209E2">
              <w:rPr>
                <w:lang w:val="fr-FR" w:eastAsia="zh-CN"/>
              </w:rPr>
              <w:t>)</w:t>
            </w:r>
          </w:p>
          <w:p w14:paraId="6364FE09" w14:textId="77777777" w:rsidR="006008A2" w:rsidRPr="00B209E2" w:rsidRDefault="006008A2" w:rsidP="0032110A">
            <w:pPr>
              <w:suppressAutoHyphens/>
              <w:spacing w:after="0" w:line="240" w:lineRule="auto"/>
              <w:rPr>
                <w:rStyle w:val="a5"/>
                <w:rFonts w:eastAsia="Arial Unicode MS" w:cs="Arial"/>
                <w:szCs w:val="18"/>
                <w:lang w:val="fr-FR" w:eastAsia="ar-SA"/>
              </w:rPr>
            </w:pPr>
            <w:r w:rsidRPr="00DF5A37">
              <w:rPr>
                <w:rFonts w:eastAsia="Arial Unicode MS" w:cs="Arial"/>
                <w:szCs w:val="18"/>
                <w:lang w:val="fr-FR" w:eastAsia="ar-SA"/>
              </w:rPr>
              <w:t xml:space="preserve">Latest version: </w:t>
            </w:r>
            <w:r>
              <w:fldChar w:fldCharType="begin"/>
            </w:r>
            <w:r>
              <w:instrText>HYPERLINK "https://www.3gpp.org/ftp/Specs/archive/22_series/22.843/22843-j10.zip"</w:instrText>
            </w:r>
            <w:r>
              <w:fldChar w:fldCharType="separate"/>
            </w:r>
            <w:r w:rsidRPr="00384764">
              <w:rPr>
                <w:rStyle w:val="a5"/>
                <w:rFonts w:eastAsia="Arial Unicode MS" w:cs="Arial"/>
                <w:lang w:val="fr-FR"/>
              </w:rPr>
              <w:t>TR22.843v19.1.0</w:t>
            </w:r>
            <w:r>
              <w:rPr>
                <w:rStyle w:val="a5"/>
                <w:rFonts w:eastAsia="Arial Unicode MS" w:cs="Arial"/>
                <w:lang w:val="fr-FR"/>
              </w:rPr>
              <w:fldChar w:fldCharType="end"/>
            </w:r>
            <w:r>
              <w:rPr>
                <w:rFonts w:eastAsia="Arial Unicode MS" w:cs="Arial"/>
                <w:lang w:val="fr-FR"/>
              </w:rPr>
              <w:t xml:space="preserve"> </w:t>
            </w:r>
          </w:p>
          <w:p w14:paraId="3472859F"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Target completion date: SA#100 (06/2023)</w:t>
            </w:r>
          </w:p>
          <w:p w14:paraId="287D0340"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completion: </w:t>
            </w:r>
            <w:r>
              <w:rPr>
                <w:rFonts w:eastAsia="Arial Unicode MS" w:cs="Arial"/>
                <w:szCs w:val="18"/>
                <w:lang w:val="fr-FR" w:eastAsia="ar-SA"/>
              </w:rPr>
              <w:t>100</w:t>
            </w:r>
            <w:r w:rsidRPr="00DF5A37">
              <w:rPr>
                <w:rFonts w:eastAsia="Arial Unicode MS" w:cs="Arial"/>
                <w:szCs w:val="18"/>
                <w:lang w:val="fr-FR" w:eastAsia="ar-SA"/>
              </w:rPr>
              <w:t>%</w:t>
            </w:r>
          </w:p>
        </w:tc>
      </w:tr>
      <w:tr w:rsidR="006008A2" w:rsidRPr="00A75C05" w14:paraId="6B827AE4" w14:textId="77777777" w:rsidTr="002533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E3CB03" w14:textId="77777777" w:rsidR="006008A2" w:rsidRPr="002533ED" w:rsidRDefault="006008A2" w:rsidP="0032110A">
            <w:pPr>
              <w:snapToGrid w:val="0"/>
              <w:spacing w:after="0" w:line="240" w:lineRule="auto"/>
              <w:rPr>
                <w:rFonts w:eastAsia="Times New Roman" w:cs="Arial"/>
                <w:szCs w:val="18"/>
                <w:lang w:eastAsia="ar-SA"/>
              </w:rPr>
            </w:pPr>
            <w:r w:rsidRPr="002533E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EFF12E" w14:textId="03A1C27B" w:rsidR="006008A2" w:rsidRPr="002533ED" w:rsidRDefault="00000000" w:rsidP="0032110A">
            <w:pPr>
              <w:spacing w:after="0" w:line="240" w:lineRule="auto"/>
              <w:rPr>
                <w:rFonts w:eastAsia="Times New Roman"/>
                <w:szCs w:val="18"/>
                <w:lang w:eastAsia="ar-SA"/>
              </w:rPr>
            </w:pPr>
            <w:hyperlink r:id="rId31" w:history="1">
              <w:r w:rsidR="006008A2" w:rsidRPr="002533ED">
                <w:rPr>
                  <w:rStyle w:val="a5"/>
                  <w:rFonts w:eastAsia="Times New Roman" w:cs="Arial"/>
                  <w:color w:val="auto"/>
                  <w:szCs w:val="18"/>
                  <w:lang w:eastAsia="ar-SA"/>
                </w:rPr>
                <w:t>S1-233081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04494E" w14:textId="77777777" w:rsidR="006008A2" w:rsidRPr="002533ED" w:rsidRDefault="006008A2" w:rsidP="0032110A">
            <w:pPr>
              <w:spacing w:after="0" w:line="240" w:lineRule="auto"/>
              <w:rPr>
                <w:rFonts w:eastAsia="Times New Roman"/>
                <w:szCs w:val="18"/>
                <w:lang w:eastAsia="ar-SA"/>
              </w:rPr>
            </w:pPr>
            <w:r w:rsidRPr="002533ED">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37CF5C6" w14:textId="77777777" w:rsidR="006008A2" w:rsidRPr="002533ED" w:rsidRDefault="006008A2" w:rsidP="0032110A">
            <w:pPr>
              <w:spacing w:after="0" w:line="240" w:lineRule="auto"/>
              <w:rPr>
                <w:rFonts w:eastAsia="Times New Roman"/>
                <w:szCs w:val="18"/>
                <w:lang w:eastAsia="ar-SA"/>
              </w:rPr>
            </w:pPr>
            <w:r w:rsidRPr="002533ED">
              <w:rPr>
                <w:rFonts w:eastAsia="Times New Roman"/>
                <w:szCs w:val="18"/>
                <w:lang w:eastAsia="ar-SA"/>
              </w:rPr>
              <w:t>22.843v19.1.0 Editorial table alignment in clause 6.1 of TR 22.843</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7BED8EDC" w14:textId="4C3AC945" w:rsidR="006008A2" w:rsidRPr="002533ED" w:rsidRDefault="002533ED" w:rsidP="0032110A">
            <w:pPr>
              <w:snapToGrid w:val="0"/>
              <w:spacing w:after="0" w:line="240" w:lineRule="auto"/>
              <w:rPr>
                <w:rFonts w:eastAsia="Times New Roman" w:cs="Arial"/>
                <w:szCs w:val="18"/>
                <w:lang w:eastAsia="ar-SA"/>
              </w:rPr>
            </w:pPr>
            <w:r>
              <w:rPr>
                <w:rFonts w:eastAsia="Times New Roman" w:cs="Arial"/>
                <w:szCs w:val="18"/>
                <w:lang w:eastAsia="ar-SA"/>
              </w:rPr>
              <w:t>Merged 3456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8E7745" w14:textId="77777777" w:rsidR="006008A2" w:rsidRPr="002533ED" w:rsidRDefault="006008A2" w:rsidP="0032110A">
            <w:pPr>
              <w:spacing w:after="0" w:line="240" w:lineRule="auto"/>
              <w:rPr>
                <w:rFonts w:eastAsia="Arial Unicode MS" w:cs="Arial"/>
                <w:szCs w:val="18"/>
                <w:lang w:eastAsia="ar-SA"/>
              </w:rPr>
            </w:pPr>
            <w:r w:rsidRPr="002533ED">
              <w:rPr>
                <w:rFonts w:eastAsia="Arial Unicode MS" w:cs="Arial"/>
                <w:i/>
                <w:szCs w:val="18"/>
                <w:lang w:eastAsia="ar-SA"/>
              </w:rPr>
              <w:t xml:space="preserve">WI </w:t>
            </w:r>
            <w:fldSimple w:instr=" DOCPROPERTY  RelatedWis  \* MERGEFORMAT ">
              <w:r w:rsidRPr="002533ED">
                <w:rPr>
                  <w:noProof/>
                </w:rPr>
                <w:t>FS_UAV_Ph3</w:t>
              </w:r>
            </w:fldSimple>
            <w:r w:rsidRPr="002533ED">
              <w:rPr>
                <w:noProof/>
              </w:rPr>
              <w:t xml:space="preserve"> </w:t>
            </w:r>
            <w:r w:rsidRPr="002533ED">
              <w:rPr>
                <w:rFonts w:eastAsia="Arial Unicode MS" w:cs="Arial"/>
                <w:i/>
                <w:szCs w:val="18"/>
                <w:lang w:eastAsia="ar-SA"/>
              </w:rPr>
              <w:t>Rel-19 CR</w:t>
            </w:r>
            <w:r w:rsidRPr="002533ED">
              <w:rPr>
                <w:i/>
              </w:rPr>
              <w:t>0006</w:t>
            </w:r>
            <w:r w:rsidRPr="002533ED">
              <w:rPr>
                <w:rFonts w:eastAsia="Arial Unicode MS" w:cs="Arial"/>
                <w:i/>
                <w:szCs w:val="18"/>
                <w:lang w:eastAsia="ar-SA"/>
              </w:rPr>
              <w:t>R- Cat D</w:t>
            </w:r>
          </w:p>
        </w:tc>
      </w:tr>
      <w:tr w:rsidR="006008A2" w:rsidRPr="00A75C05" w14:paraId="30818036" w14:textId="77777777" w:rsidTr="00E820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B15B17" w14:textId="77777777" w:rsidR="006008A2" w:rsidRPr="00223661" w:rsidRDefault="006008A2" w:rsidP="0032110A">
            <w:pPr>
              <w:snapToGrid w:val="0"/>
              <w:spacing w:after="0" w:line="240" w:lineRule="auto"/>
              <w:rPr>
                <w:rFonts w:eastAsia="Times New Roman" w:cs="Arial"/>
                <w:szCs w:val="18"/>
                <w:lang w:eastAsia="ar-SA"/>
              </w:rPr>
            </w:pPr>
            <w:r w:rsidRPr="002236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004850" w14:textId="4163F872" w:rsidR="006008A2" w:rsidRPr="00223661" w:rsidRDefault="00000000" w:rsidP="0032110A">
            <w:pPr>
              <w:spacing w:after="0" w:line="240" w:lineRule="auto"/>
              <w:rPr>
                <w:rFonts w:eastAsia="Times New Roman"/>
                <w:szCs w:val="18"/>
                <w:lang w:eastAsia="ar-SA"/>
              </w:rPr>
            </w:pPr>
            <w:hyperlink r:id="rId32" w:history="1">
              <w:r w:rsidR="006008A2" w:rsidRPr="00223661">
                <w:rPr>
                  <w:rStyle w:val="a5"/>
                  <w:rFonts w:eastAsia="Times New Roman" w:cs="Arial"/>
                  <w:color w:val="auto"/>
                  <w:szCs w:val="18"/>
                  <w:lang w:eastAsia="ar-SA"/>
                </w:rPr>
                <w:t>S1-233125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E2FF6D" w14:textId="77777777" w:rsidR="006008A2" w:rsidRPr="00223661" w:rsidRDefault="006008A2" w:rsidP="0032110A">
            <w:pPr>
              <w:spacing w:after="0" w:line="240" w:lineRule="auto"/>
              <w:rPr>
                <w:rFonts w:eastAsia="Times New Roman"/>
                <w:szCs w:val="18"/>
                <w:lang w:eastAsia="ar-SA"/>
              </w:rPr>
            </w:pPr>
            <w:r w:rsidRPr="00223661">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A6DD4B0" w14:textId="77777777" w:rsidR="006008A2" w:rsidRPr="00223661" w:rsidRDefault="006008A2" w:rsidP="0032110A">
            <w:pPr>
              <w:spacing w:after="0" w:line="240" w:lineRule="auto"/>
              <w:rPr>
                <w:rFonts w:eastAsia="Times New Roman"/>
                <w:szCs w:val="18"/>
                <w:lang w:eastAsia="ar-SA"/>
              </w:rPr>
            </w:pPr>
            <w:r w:rsidRPr="00223661">
              <w:rPr>
                <w:rFonts w:eastAsia="Times New Roman"/>
                <w:szCs w:val="18"/>
                <w:lang w:eastAsia="ar-SA"/>
              </w:rPr>
              <w:t>22.843v19.1.0 CPR alignment with agreed CR for 22125</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0285207C" w14:textId="31C0B184" w:rsidR="006008A2" w:rsidRPr="00223661" w:rsidRDefault="00223661" w:rsidP="0032110A">
            <w:pPr>
              <w:snapToGrid w:val="0"/>
              <w:spacing w:after="0" w:line="240" w:lineRule="auto"/>
              <w:rPr>
                <w:rFonts w:eastAsia="Times New Roman" w:cs="Arial"/>
                <w:szCs w:val="18"/>
                <w:lang w:eastAsia="ar-SA"/>
              </w:rPr>
            </w:pPr>
            <w:r w:rsidRPr="00223661">
              <w:rPr>
                <w:rFonts w:eastAsia="Times New Roman" w:cs="Arial"/>
                <w:szCs w:val="18"/>
                <w:lang w:eastAsia="ar-SA"/>
              </w:rPr>
              <w:t>Revised to S1-</w:t>
            </w:r>
            <w:r>
              <w:rPr>
                <w:rFonts w:eastAsia="Times New Roman" w:cs="Arial"/>
                <w:szCs w:val="18"/>
                <w:lang w:eastAsia="ar-SA"/>
              </w:rPr>
              <w:t>23</w:t>
            </w:r>
            <w:r w:rsidRPr="00223661">
              <w:rPr>
                <w:rFonts w:eastAsia="Times New Roman" w:cs="Arial"/>
                <w:szCs w:val="18"/>
                <w:lang w:eastAsia="ar-SA"/>
              </w:rPr>
              <w:t>3456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3BDF88" w14:textId="77777777" w:rsidR="006008A2" w:rsidRPr="00223661" w:rsidRDefault="006008A2" w:rsidP="0032110A">
            <w:pPr>
              <w:spacing w:after="0" w:line="240" w:lineRule="auto"/>
              <w:rPr>
                <w:rFonts w:eastAsia="Arial Unicode MS" w:cs="Arial"/>
                <w:i/>
                <w:szCs w:val="18"/>
                <w:lang w:eastAsia="ar-SA"/>
              </w:rPr>
            </w:pPr>
            <w:r w:rsidRPr="00223661">
              <w:rPr>
                <w:rFonts w:eastAsia="Arial Unicode MS" w:cs="Arial"/>
                <w:i/>
                <w:szCs w:val="18"/>
                <w:lang w:eastAsia="ar-SA"/>
              </w:rPr>
              <w:t xml:space="preserve">WI </w:t>
            </w:r>
            <w:fldSimple w:instr=" DOCPROPERTY  RelatedWis  \* MERGEFORMAT ">
              <w:r w:rsidRPr="00223661">
                <w:rPr>
                  <w:noProof/>
                </w:rPr>
                <w:t>FS_UAV_Ph3</w:t>
              </w:r>
            </w:fldSimple>
            <w:r w:rsidRPr="00223661">
              <w:rPr>
                <w:noProof/>
              </w:rPr>
              <w:t xml:space="preserve"> </w:t>
            </w:r>
            <w:r w:rsidRPr="00223661">
              <w:rPr>
                <w:rFonts w:eastAsia="Arial Unicode MS" w:cs="Arial"/>
                <w:i/>
                <w:szCs w:val="18"/>
                <w:lang w:eastAsia="ar-SA"/>
              </w:rPr>
              <w:t>Rel-19 CR</w:t>
            </w:r>
            <w:r w:rsidRPr="00223661">
              <w:rPr>
                <w:i/>
              </w:rPr>
              <w:t>0007</w:t>
            </w:r>
            <w:r w:rsidRPr="00223661">
              <w:rPr>
                <w:rFonts w:eastAsia="Arial Unicode MS" w:cs="Arial"/>
                <w:i/>
                <w:szCs w:val="18"/>
                <w:lang w:eastAsia="ar-SA"/>
              </w:rPr>
              <w:t>R- Cat B</w:t>
            </w:r>
          </w:p>
          <w:p w14:paraId="3BFB3DE0" w14:textId="77777777" w:rsidR="006008A2" w:rsidRPr="00223661" w:rsidRDefault="006008A2" w:rsidP="0032110A">
            <w:pPr>
              <w:spacing w:after="0" w:line="240" w:lineRule="auto"/>
              <w:rPr>
                <w:rFonts w:eastAsia="Arial Unicode MS" w:cs="Arial"/>
                <w:szCs w:val="18"/>
                <w:lang w:eastAsia="ar-SA"/>
              </w:rPr>
            </w:pPr>
            <w:r w:rsidRPr="00223661">
              <w:rPr>
                <w:rFonts w:eastAsia="Arial Unicode MS" w:cs="Arial"/>
                <w:i/>
                <w:szCs w:val="18"/>
                <w:highlight w:val="yellow"/>
                <w:lang w:eastAsia="ar-SA"/>
              </w:rPr>
              <w:t>Remove &lt;&gt; from CR number</w:t>
            </w:r>
          </w:p>
        </w:tc>
      </w:tr>
      <w:tr w:rsidR="00223661" w:rsidRPr="00A75C05" w14:paraId="2CF7F18B" w14:textId="77777777" w:rsidTr="00E820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106005D" w14:textId="6A2C2734" w:rsidR="00223661" w:rsidRPr="00E82010" w:rsidRDefault="00223661" w:rsidP="0032110A">
            <w:pPr>
              <w:snapToGrid w:val="0"/>
              <w:spacing w:after="0" w:line="240" w:lineRule="auto"/>
              <w:rPr>
                <w:rFonts w:eastAsia="Times New Roman" w:cs="Arial"/>
                <w:szCs w:val="18"/>
                <w:lang w:eastAsia="ar-SA"/>
              </w:rPr>
            </w:pPr>
            <w:r w:rsidRPr="00E8201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48E486" w14:textId="6D6FC4DA" w:rsidR="00223661" w:rsidRPr="00E82010" w:rsidRDefault="00000000" w:rsidP="0032110A">
            <w:pPr>
              <w:spacing w:after="0" w:line="240" w:lineRule="auto"/>
            </w:pPr>
            <w:hyperlink r:id="rId33" w:history="1">
              <w:r w:rsidR="00223661" w:rsidRPr="00E82010">
                <w:rPr>
                  <w:rStyle w:val="a5"/>
                  <w:rFonts w:cs="Arial"/>
                  <w:color w:val="auto"/>
                </w:rPr>
                <w:t>S1-233</w:t>
              </w:r>
              <w:r w:rsidR="00223661" w:rsidRPr="00E82010">
                <w:rPr>
                  <w:rStyle w:val="a5"/>
                  <w:rFonts w:cs="Arial"/>
                  <w:color w:val="auto"/>
                </w:rPr>
                <w:t>4</w:t>
              </w:r>
              <w:r w:rsidR="00223661" w:rsidRPr="00E82010">
                <w:rPr>
                  <w:rStyle w:val="a5"/>
                  <w:rFonts w:cs="Arial"/>
                  <w:color w:val="auto"/>
                </w:rPr>
                <w:t>5</w:t>
              </w:r>
              <w:r w:rsidR="00223661" w:rsidRPr="00E82010">
                <w:rPr>
                  <w:rStyle w:val="a5"/>
                  <w:rFonts w:cs="Arial"/>
                  <w:color w:val="auto"/>
                </w:rPr>
                <w:t>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73C25F" w14:textId="1F1C96ED" w:rsidR="00223661" w:rsidRPr="00E82010" w:rsidRDefault="00223661" w:rsidP="0032110A">
            <w:pPr>
              <w:spacing w:after="0" w:line="240" w:lineRule="auto"/>
              <w:rPr>
                <w:rFonts w:eastAsia="Times New Roman"/>
                <w:szCs w:val="18"/>
                <w:lang w:eastAsia="ar-SA"/>
              </w:rPr>
            </w:pPr>
            <w:r w:rsidRPr="00E82010">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CF47A40" w14:textId="26D6D379" w:rsidR="00223661" w:rsidRPr="00E82010" w:rsidRDefault="00223661" w:rsidP="0032110A">
            <w:pPr>
              <w:spacing w:after="0" w:line="240" w:lineRule="auto"/>
              <w:rPr>
                <w:rFonts w:eastAsia="Times New Roman"/>
                <w:szCs w:val="18"/>
                <w:lang w:eastAsia="ar-SA"/>
              </w:rPr>
            </w:pPr>
            <w:r w:rsidRPr="00E82010">
              <w:rPr>
                <w:rFonts w:eastAsia="Times New Roman"/>
                <w:szCs w:val="18"/>
                <w:lang w:eastAsia="ar-SA"/>
              </w:rPr>
              <w:t>22.843v19.1.0 CPR alignment with agreed CR for 22125</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3A02A485" w14:textId="47CCAD70" w:rsidR="00223661" w:rsidRPr="00E82010" w:rsidRDefault="00E82010" w:rsidP="0032110A">
            <w:pPr>
              <w:snapToGrid w:val="0"/>
              <w:spacing w:after="0" w:line="240" w:lineRule="auto"/>
              <w:rPr>
                <w:rFonts w:eastAsia="Times New Roman" w:cs="Arial"/>
                <w:szCs w:val="18"/>
                <w:lang w:eastAsia="ar-SA"/>
              </w:rPr>
            </w:pPr>
            <w:r w:rsidRPr="00E82010">
              <w:rPr>
                <w:rFonts w:eastAsia="Times New Roman" w:cs="Arial"/>
                <w:szCs w:val="18"/>
                <w:lang w:eastAsia="ar-SA"/>
              </w:rPr>
              <w:t>Revised to S1-</w:t>
            </w:r>
            <w:r>
              <w:rPr>
                <w:rFonts w:eastAsia="Times New Roman" w:cs="Arial"/>
                <w:szCs w:val="18"/>
                <w:lang w:eastAsia="ar-SA"/>
              </w:rPr>
              <w:t>23</w:t>
            </w:r>
            <w:r w:rsidRPr="00E82010">
              <w:rPr>
                <w:rFonts w:eastAsia="Times New Roman" w:cs="Arial"/>
                <w:szCs w:val="18"/>
                <w:lang w:eastAsia="ar-SA"/>
              </w:rPr>
              <w:t>3469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F54A775" w14:textId="77777777" w:rsidR="00223661" w:rsidRPr="00E82010" w:rsidRDefault="00223661" w:rsidP="00223661">
            <w:pPr>
              <w:spacing w:after="0" w:line="240" w:lineRule="auto"/>
              <w:rPr>
                <w:rFonts w:eastAsia="Arial Unicode MS" w:cs="Arial"/>
                <w:i/>
                <w:szCs w:val="18"/>
                <w:lang w:eastAsia="ar-SA"/>
              </w:rPr>
            </w:pPr>
            <w:r w:rsidRPr="00E82010">
              <w:rPr>
                <w:rFonts w:eastAsia="Arial Unicode MS" w:cs="Arial"/>
                <w:i/>
                <w:szCs w:val="18"/>
                <w:lang w:eastAsia="ar-SA"/>
              </w:rPr>
              <w:t xml:space="preserve">WI </w:t>
            </w:r>
            <w:r w:rsidRPr="00E82010">
              <w:rPr>
                <w:i/>
              </w:rPr>
              <w:fldChar w:fldCharType="begin"/>
            </w:r>
            <w:r w:rsidRPr="00E82010">
              <w:rPr>
                <w:i/>
              </w:rPr>
              <w:instrText xml:space="preserve"> DOCPROPERTY  RelatedWis  \* MERGEFORMAT </w:instrText>
            </w:r>
            <w:r w:rsidRPr="00E82010">
              <w:rPr>
                <w:i/>
              </w:rPr>
              <w:fldChar w:fldCharType="separate"/>
            </w:r>
            <w:r w:rsidRPr="00E82010">
              <w:rPr>
                <w:i/>
                <w:noProof/>
              </w:rPr>
              <w:t>FS_UAV_Ph3</w:t>
            </w:r>
            <w:r w:rsidRPr="00E82010">
              <w:rPr>
                <w:i/>
                <w:noProof/>
              </w:rPr>
              <w:fldChar w:fldCharType="end"/>
            </w:r>
            <w:r w:rsidRPr="00E82010">
              <w:rPr>
                <w:i/>
                <w:noProof/>
              </w:rPr>
              <w:t xml:space="preserve"> </w:t>
            </w:r>
            <w:r w:rsidRPr="00E82010">
              <w:rPr>
                <w:rFonts w:eastAsia="Arial Unicode MS" w:cs="Arial"/>
                <w:i/>
                <w:szCs w:val="18"/>
                <w:lang w:eastAsia="ar-SA"/>
              </w:rPr>
              <w:t>Rel-19 CR</w:t>
            </w:r>
            <w:r w:rsidRPr="00E82010">
              <w:rPr>
                <w:i/>
              </w:rPr>
              <w:t>0007</w:t>
            </w:r>
            <w:r w:rsidRPr="00E82010">
              <w:rPr>
                <w:rFonts w:eastAsia="Arial Unicode MS" w:cs="Arial"/>
                <w:i/>
                <w:szCs w:val="18"/>
                <w:lang w:eastAsia="ar-SA"/>
              </w:rPr>
              <w:t>R- Cat B</w:t>
            </w:r>
          </w:p>
          <w:p w14:paraId="165E0695" w14:textId="4DA911EA" w:rsidR="00223661" w:rsidRPr="00E82010" w:rsidRDefault="00223661" w:rsidP="00223661">
            <w:pPr>
              <w:spacing w:after="0" w:line="240" w:lineRule="auto"/>
              <w:rPr>
                <w:rFonts w:eastAsia="Arial Unicode MS" w:cs="Arial"/>
                <w:szCs w:val="18"/>
                <w:lang w:eastAsia="ar-SA"/>
              </w:rPr>
            </w:pPr>
            <w:r w:rsidRPr="00E82010">
              <w:rPr>
                <w:rFonts w:eastAsia="Arial Unicode MS" w:cs="Arial"/>
                <w:i/>
                <w:szCs w:val="18"/>
                <w:highlight w:val="yellow"/>
                <w:lang w:eastAsia="ar-SA"/>
              </w:rPr>
              <w:t>Remove &lt;&gt; from CR number</w:t>
            </w:r>
          </w:p>
          <w:p w14:paraId="126E4FCC" w14:textId="3AE8F724" w:rsidR="00223661" w:rsidRPr="00E82010" w:rsidRDefault="00223661" w:rsidP="0032110A">
            <w:pPr>
              <w:spacing w:after="0" w:line="240" w:lineRule="auto"/>
              <w:rPr>
                <w:rFonts w:eastAsia="Arial Unicode MS" w:cs="Arial"/>
                <w:szCs w:val="18"/>
                <w:lang w:eastAsia="ar-SA"/>
              </w:rPr>
            </w:pPr>
            <w:r w:rsidRPr="00E82010">
              <w:rPr>
                <w:rFonts w:eastAsia="Arial Unicode MS" w:cs="Arial"/>
                <w:szCs w:val="18"/>
                <w:lang w:eastAsia="ar-SA"/>
              </w:rPr>
              <w:t>Revision of S1-233125.</w:t>
            </w:r>
          </w:p>
        </w:tc>
      </w:tr>
      <w:tr w:rsidR="00E82010" w:rsidRPr="00A75C05" w14:paraId="3AF4F045" w14:textId="77777777" w:rsidTr="00E8201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545A3" w14:textId="05A71CDC" w:rsidR="00E82010" w:rsidRPr="00E82010" w:rsidRDefault="00E82010" w:rsidP="0032110A">
            <w:pPr>
              <w:snapToGrid w:val="0"/>
              <w:spacing w:after="0" w:line="240" w:lineRule="auto"/>
              <w:rPr>
                <w:rFonts w:eastAsia="Times New Roman" w:cs="Arial"/>
                <w:szCs w:val="18"/>
                <w:lang w:eastAsia="ar-SA"/>
              </w:rPr>
            </w:pPr>
            <w:r w:rsidRPr="00E8201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3D579C" w14:textId="1C3F2011" w:rsidR="00E82010" w:rsidRPr="00E82010" w:rsidRDefault="00E82010" w:rsidP="0032110A">
            <w:pPr>
              <w:spacing w:after="0" w:line="240" w:lineRule="auto"/>
            </w:pPr>
            <w:hyperlink r:id="rId34" w:history="1">
              <w:r w:rsidRPr="00E82010">
                <w:rPr>
                  <w:rStyle w:val="a5"/>
                  <w:rFonts w:cs="Arial"/>
                  <w:color w:val="auto"/>
                </w:rPr>
                <w:t>S1-</w:t>
              </w:r>
              <w:r>
                <w:rPr>
                  <w:rStyle w:val="a5"/>
                  <w:rFonts w:cs="Arial"/>
                  <w:color w:val="auto"/>
                </w:rPr>
                <w:t>23</w:t>
              </w:r>
              <w:r w:rsidRPr="00E82010">
                <w:rPr>
                  <w:rStyle w:val="a5"/>
                  <w:rFonts w:cs="Arial"/>
                  <w:color w:val="auto"/>
                </w:rPr>
                <w:t>34</w:t>
              </w:r>
              <w:r w:rsidRPr="00E82010">
                <w:rPr>
                  <w:rStyle w:val="a5"/>
                  <w:rFonts w:cs="Arial"/>
                  <w:color w:val="auto"/>
                </w:rPr>
                <w:t>6</w:t>
              </w:r>
              <w:r w:rsidRPr="00E82010">
                <w:rPr>
                  <w:rStyle w:val="a5"/>
                  <w:rFonts w:cs="Arial"/>
                  <w:color w:val="auto"/>
                </w:rPr>
                <w:t>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56A389" w14:textId="11650B2A" w:rsidR="00E82010" w:rsidRPr="00E82010" w:rsidRDefault="00E82010" w:rsidP="0032110A">
            <w:pPr>
              <w:spacing w:after="0" w:line="240" w:lineRule="auto"/>
              <w:rPr>
                <w:rFonts w:eastAsia="Times New Roman"/>
                <w:szCs w:val="18"/>
                <w:lang w:eastAsia="ar-SA"/>
              </w:rPr>
            </w:pPr>
            <w:r w:rsidRPr="00E82010">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CC8A85" w14:textId="6C6A14F5" w:rsidR="00E82010" w:rsidRPr="00E82010" w:rsidRDefault="00E82010" w:rsidP="0032110A">
            <w:pPr>
              <w:spacing w:after="0" w:line="240" w:lineRule="auto"/>
              <w:rPr>
                <w:rFonts w:eastAsia="Times New Roman"/>
                <w:szCs w:val="18"/>
                <w:lang w:eastAsia="ar-SA"/>
              </w:rPr>
            </w:pPr>
            <w:r w:rsidRPr="00E82010">
              <w:rPr>
                <w:rFonts w:eastAsia="Times New Roman"/>
                <w:szCs w:val="18"/>
                <w:lang w:eastAsia="ar-SA"/>
              </w:rPr>
              <w:t>22.843v19.1.0 CPR alignment with agreed CR for 22125</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6EB02A8" w14:textId="77777777" w:rsidR="00E82010" w:rsidRPr="00E82010" w:rsidRDefault="00E82010" w:rsidP="0032110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544D27" w14:textId="77777777" w:rsidR="00E82010" w:rsidRPr="00E82010" w:rsidRDefault="00E82010" w:rsidP="00E82010">
            <w:pPr>
              <w:spacing w:after="0" w:line="240" w:lineRule="auto"/>
              <w:rPr>
                <w:rFonts w:eastAsia="Arial Unicode MS" w:cs="Arial"/>
                <w:i/>
                <w:szCs w:val="18"/>
                <w:lang w:eastAsia="ar-SA"/>
              </w:rPr>
            </w:pPr>
            <w:r w:rsidRPr="00E82010">
              <w:rPr>
                <w:rFonts w:eastAsia="Arial Unicode MS" w:cs="Arial"/>
                <w:i/>
                <w:szCs w:val="18"/>
                <w:lang w:eastAsia="ar-SA"/>
              </w:rPr>
              <w:t xml:space="preserve">WI </w:t>
            </w:r>
            <w:r w:rsidRPr="00E82010">
              <w:rPr>
                <w:i/>
              </w:rPr>
              <w:fldChar w:fldCharType="begin"/>
            </w:r>
            <w:r w:rsidRPr="00E82010">
              <w:rPr>
                <w:i/>
              </w:rPr>
              <w:instrText xml:space="preserve"> DOCPROPERTY  RelatedWis  \* MERGEFORMAT </w:instrText>
            </w:r>
            <w:r w:rsidRPr="00E82010">
              <w:rPr>
                <w:i/>
              </w:rPr>
              <w:fldChar w:fldCharType="separate"/>
            </w:r>
            <w:r w:rsidRPr="00E82010">
              <w:rPr>
                <w:i/>
                <w:noProof/>
              </w:rPr>
              <w:t>FS_UAV_Ph3</w:t>
            </w:r>
            <w:r w:rsidRPr="00E82010">
              <w:rPr>
                <w:i/>
                <w:noProof/>
              </w:rPr>
              <w:fldChar w:fldCharType="end"/>
            </w:r>
            <w:r w:rsidRPr="00E82010">
              <w:rPr>
                <w:i/>
                <w:noProof/>
              </w:rPr>
              <w:t xml:space="preserve"> </w:t>
            </w:r>
            <w:r w:rsidRPr="00E82010">
              <w:rPr>
                <w:rFonts w:eastAsia="Arial Unicode MS" w:cs="Arial"/>
                <w:i/>
                <w:szCs w:val="18"/>
                <w:lang w:eastAsia="ar-SA"/>
              </w:rPr>
              <w:t>Rel-19 CR</w:t>
            </w:r>
            <w:r w:rsidRPr="00E82010">
              <w:rPr>
                <w:i/>
              </w:rPr>
              <w:t>0007</w:t>
            </w:r>
            <w:r w:rsidRPr="00E82010">
              <w:rPr>
                <w:rFonts w:eastAsia="Arial Unicode MS" w:cs="Arial"/>
                <w:i/>
                <w:szCs w:val="18"/>
                <w:lang w:eastAsia="ar-SA"/>
              </w:rPr>
              <w:t>R- Cat B</w:t>
            </w:r>
          </w:p>
          <w:p w14:paraId="6C20D08B" w14:textId="77777777" w:rsidR="00E82010" w:rsidRPr="00E82010" w:rsidRDefault="00E82010" w:rsidP="00E82010">
            <w:pPr>
              <w:spacing w:after="0" w:line="240" w:lineRule="auto"/>
              <w:rPr>
                <w:rFonts w:eastAsia="Arial Unicode MS" w:cs="Arial"/>
                <w:i/>
                <w:szCs w:val="18"/>
                <w:lang w:eastAsia="ar-SA"/>
              </w:rPr>
            </w:pPr>
            <w:r w:rsidRPr="00E82010">
              <w:rPr>
                <w:rFonts w:eastAsia="Arial Unicode MS" w:cs="Arial"/>
                <w:i/>
                <w:szCs w:val="18"/>
                <w:highlight w:val="yellow"/>
                <w:lang w:eastAsia="ar-SA"/>
              </w:rPr>
              <w:t>Remove &lt;&gt; from CR number</w:t>
            </w:r>
          </w:p>
          <w:p w14:paraId="770FE90D" w14:textId="41ED5C9B" w:rsidR="00E82010" w:rsidRDefault="00E82010" w:rsidP="00E82010">
            <w:pPr>
              <w:spacing w:after="0" w:line="240" w:lineRule="auto"/>
              <w:rPr>
                <w:rFonts w:eastAsia="Arial Unicode MS" w:cs="Arial"/>
                <w:szCs w:val="18"/>
                <w:lang w:eastAsia="ar-SA"/>
              </w:rPr>
            </w:pPr>
            <w:r w:rsidRPr="00E82010">
              <w:rPr>
                <w:rFonts w:eastAsia="Arial Unicode MS" w:cs="Arial"/>
                <w:i/>
                <w:szCs w:val="18"/>
                <w:lang w:eastAsia="ar-SA"/>
              </w:rPr>
              <w:t>Revision of S1-233125.</w:t>
            </w:r>
          </w:p>
          <w:p w14:paraId="70D1C810" w14:textId="770ADEBD" w:rsidR="00E82010" w:rsidRPr="00E82010" w:rsidRDefault="00E82010" w:rsidP="00223661">
            <w:pPr>
              <w:spacing w:after="0" w:line="240" w:lineRule="auto"/>
              <w:rPr>
                <w:rFonts w:eastAsia="Arial Unicode MS" w:cs="Arial"/>
                <w:szCs w:val="18"/>
                <w:lang w:eastAsia="ar-SA"/>
              </w:rPr>
            </w:pPr>
            <w:r w:rsidRPr="00E82010">
              <w:rPr>
                <w:rFonts w:eastAsia="Arial Unicode MS" w:cs="Arial"/>
                <w:szCs w:val="18"/>
                <w:lang w:eastAsia="ar-SA"/>
              </w:rPr>
              <w:t>Revision of S1-233456.</w:t>
            </w:r>
          </w:p>
        </w:tc>
      </w:tr>
      <w:tr w:rsidR="006008A2" w:rsidRPr="00A75C05" w14:paraId="7FB6A32F" w14:textId="77777777" w:rsidTr="002236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7320562E" w14:textId="77777777" w:rsidR="006008A2" w:rsidRPr="00223661" w:rsidRDefault="006008A2" w:rsidP="0032110A">
            <w:pPr>
              <w:snapToGrid w:val="0"/>
              <w:spacing w:after="0" w:line="240" w:lineRule="auto"/>
              <w:rPr>
                <w:rFonts w:eastAsia="Times New Roman" w:cs="Arial"/>
                <w:szCs w:val="18"/>
                <w:lang w:eastAsia="ar-SA"/>
              </w:rPr>
            </w:pPr>
            <w:r w:rsidRPr="0022366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A971640" w14:textId="4C5A269B" w:rsidR="006008A2" w:rsidRPr="00223661" w:rsidRDefault="00000000" w:rsidP="0032110A">
            <w:pPr>
              <w:spacing w:after="0" w:line="240" w:lineRule="auto"/>
              <w:rPr>
                <w:rFonts w:eastAsia="Times New Roman"/>
                <w:szCs w:val="18"/>
                <w:lang w:eastAsia="ar-SA"/>
              </w:rPr>
            </w:pPr>
            <w:hyperlink r:id="rId35" w:history="1">
              <w:r w:rsidR="006008A2" w:rsidRPr="00223661">
                <w:rPr>
                  <w:rStyle w:val="a5"/>
                  <w:rFonts w:eastAsia="Times New Roman" w:cs="Arial"/>
                  <w:color w:val="auto"/>
                  <w:szCs w:val="18"/>
                  <w:lang w:eastAsia="ar-SA"/>
                </w:rPr>
                <w:t>S1-233189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13D72AF" w14:textId="77777777" w:rsidR="006008A2" w:rsidRPr="00223661" w:rsidRDefault="006008A2" w:rsidP="0032110A">
            <w:pPr>
              <w:spacing w:after="0" w:line="240" w:lineRule="auto"/>
              <w:rPr>
                <w:rFonts w:eastAsia="Times New Roman"/>
                <w:szCs w:val="18"/>
                <w:lang w:eastAsia="ar-SA"/>
              </w:rPr>
            </w:pPr>
            <w:r w:rsidRPr="00223661">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D6590D2" w14:textId="77777777" w:rsidR="006008A2" w:rsidRPr="00223661" w:rsidRDefault="006008A2" w:rsidP="0032110A">
            <w:pPr>
              <w:spacing w:after="0" w:line="240" w:lineRule="auto"/>
              <w:rPr>
                <w:rFonts w:eastAsia="Times New Roman"/>
                <w:szCs w:val="18"/>
                <w:lang w:eastAsia="ar-SA"/>
              </w:rPr>
            </w:pPr>
            <w:r w:rsidRPr="00223661">
              <w:rPr>
                <w:rFonts w:eastAsia="Times New Roman"/>
                <w:szCs w:val="18"/>
                <w:lang w:eastAsia="ar-SA"/>
              </w:rPr>
              <w:t>22.843v19.1.0 Term update in use case 5.3 Geofencing for Visual Line-of-Sight UAV missions</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7C719BAE" w14:textId="4F60E100" w:rsidR="006008A2" w:rsidRPr="00223661" w:rsidRDefault="00223661" w:rsidP="0032110A">
            <w:pPr>
              <w:snapToGrid w:val="0"/>
              <w:spacing w:after="0" w:line="240" w:lineRule="auto"/>
              <w:rPr>
                <w:rFonts w:eastAsia="Times New Roman" w:cs="Arial"/>
                <w:szCs w:val="18"/>
                <w:lang w:eastAsia="ar-SA"/>
              </w:rPr>
            </w:pPr>
            <w:r w:rsidRPr="00223661">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0DF99644" w14:textId="77777777" w:rsidR="00223661" w:rsidRDefault="006008A2" w:rsidP="0032110A">
            <w:pPr>
              <w:spacing w:after="0" w:line="240" w:lineRule="auto"/>
              <w:rPr>
                <w:rFonts w:eastAsia="Arial Unicode MS" w:cs="Arial"/>
                <w:i/>
                <w:szCs w:val="18"/>
                <w:lang w:eastAsia="ar-SA"/>
              </w:rPr>
            </w:pPr>
            <w:r w:rsidRPr="00223661">
              <w:rPr>
                <w:rFonts w:eastAsia="Arial Unicode MS" w:cs="Arial"/>
                <w:i/>
                <w:szCs w:val="18"/>
                <w:lang w:eastAsia="ar-SA"/>
              </w:rPr>
              <w:t xml:space="preserve">WI </w:t>
            </w:r>
            <w:fldSimple w:instr=" DOCPROPERTY  RelatedWis  \* MERGEFORMAT ">
              <w:r w:rsidRPr="00223661">
                <w:rPr>
                  <w:noProof/>
                </w:rPr>
                <w:t>FS_UAV_Ph3</w:t>
              </w:r>
            </w:fldSimple>
            <w:r w:rsidRPr="00223661">
              <w:rPr>
                <w:noProof/>
              </w:rPr>
              <w:t xml:space="preserve"> </w:t>
            </w:r>
            <w:r w:rsidRPr="00223661">
              <w:rPr>
                <w:rFonts w:eastAsia="Arial Unicode MS" w:cs="Arial"/>
                <w:i/>
                <w:szCs w:val="18"/>
                <w:lang w:eastAsia="ar-SA"/>
              </w:rPr>
              <w:t>Rel-19 CR</w:t>
            </w:r>
            <w:r w:rsidRPr="00223661">
              <w:rPr>
                <w:i/>
              </w:rPr>
              <w:t>0008</w:t>
            </w:r>
            <w:r w:rsidRPr="00223661">
              <w:rPr>
                <w:rFonts w:eastAsia="Arial Unicode MS" w:cs="Arial"/>
                <w:i/>
                <w:szCs w:val="18"/>
                <w:lang w:eastAsia="ar-SA"/>
              </w:rPr>
              <w:t>R- Cat D</w:t>
            </w:r>
          </w:p>
          <w:p w14:paraId="7F0E0F16" w14:textId="77777777" w:rsidR="00223661" w:rsidRPr="00223661" w:rsidRDefault="00223661" w:rsidP="0032110A">
            <w:pPr>
              <w:spacing w:after="0" w:line="240" w:lineRule="auto"/>
              <w:rPr>
                <w:rFonts w:eastAsia="Arial Unicode MS" w:cs="Arial"/>
                <w:szCs w:val="18"/>
                <w:lang w:eastAsia="ar-SA"/>
              </w:rPr>
            </w:pPr>
          </w:p>
          <w:p w14:paraId="2EE6389A" w14:textId="77777777" w:rsidR="00223661" w:rsidRDefault="00223661" w:rsidP="0032110A">
            <w:pPr>
              <w:spacing w:after="0" w:line="240" w:lineRule="auto"/>
              <w:rPr>
                <w:rFonts w:eastAsia="Arial Unicode MS" w:cs="Arial"/>
                <w:szCs w:val="18"/>
                <w:lang w:eastAsia="ar-SA"/>
              </w:rPr>
            </w:pPr>
          </w:p>
          <w:p w14:paraId="2D6E68C9" w14:textId="511641D0" w:rsidR="006008A2" w:rsidRPr="00223661" w:rsidRDefault="00223661" w:rsidP="0032110A">
            <w:pPr>
              <w:spacing w:after="0" w:line="240" w:lineRule="auto"/>
              <w:rPr>
                <w:rFonts w:eastAsia="Arial Unicode MS" w:cs="Arial"/>
                <w:szCs w:val="18"/>
                <w:lang w:eastAsia="ar-SA"/>
              </w:rPr>
            </w:pPr>
            <w:r>
              <w:rPr>
                <w:rFonts w:eastAsia="Arial Unicode MS" w:cs="Arial"/>
                <w:szCs w:val="18"/>
                <w:lang w:eastAsia="ar-SA"/>
              </w:rPr>
              <w:t>N</w:t>
            </w:r>
            <w:r w:rsidRPr="00223661">
              <w:rPr>
                <w:rFonts w:eastAsia="Arial Unicode MS" w:cs="Arial"/>
                <w:szCs w:val="18"/>
                <w:lang w:eastAsia="ar-SA"/>
              </w:rPr>
              <w:t>o presentation</w:t>
            </w:r>
          </w:p>
        </w:tc>
      </w:tr>
      <w:tr w:rsidR="006008A2" w:rsidRPr="00745D37" w14:paraId="23EC990F" w14:textId="77777777" w:rsidTr="0019604A">
        <w:trPr>
          <w:trHeight w:val="141"/>
        </w:trPr>
        <w:tc>
          <w:tcPr>
            <w:tcW w:w="14426" w:type="dxa"/>
            <w:gridSpan w:val="6"/>
            <w:tcBorders>
              <w:bottom w:val="single" w:sz="4" w:space="0" w:color="auto"/>
            </w:tcBorders>
            <w:shd w:val="clear" w:color="auto" w:fill="F2F2F2" w:themeFill="background1" w:themeFillShade="F2"/>
          </w:tcPr>
          <w:p w14:paraId="1C9F3CCF" w14:textId="77777777" w:rsidR="006008A2" w:rsidRPr="00745D37" w:rsidRDefault="006008A2" w:rsidP="0032110A">
            <w:pPr>
              <w:pStyle w:val="31"/>
              <w:rPr>
                <w:lang w:val="en-US"/>
              </w:rPr>
            </w:pPr>
            <w:r>
              <w:t>UAV_Ph3</w:t>
            </w:r>
            <w:r w:rsidRPr="00745D37">
              <w:rPr>
                <w:lang w:val="en-US"/>
              </w:rPr>
              <w:t xml:space="preserve">: </w:t>
            </w:r>
            <w:r w:rsidRPr="002C3C0B">
              <w:rPr>
                <w:rFonts w:eastAsia="Batang"/>
                <w:lang w:eastAsia="zh-CN"/>
              </w:rPr>
              <w:t xml:space="preserve">Uncrewed Aerial System Phase 3 </w:t>
            </w:r>
            <w:r w:rsidRPr="00745D37">
              <w:rPr>
                <w:lang w:val="en-US"/>
              </w:rPr>
              <w:t>[</w:t>
            </w:r>
            <w:hyperlink r:id="rId36" w:history="1">
              <w:r w:rsidRPr="002C3C0B">
                <w:rPr>
                  <w:rStyle w:val="a5"/>
                </w:rPr>
                <w:t>SP-230518</w:t>
              </w:r>
            </w:hyperlink>
            <w:r>
              <w:t>]</w:t>
            </w:r>
          </w:p>
        </w:tc>
      </w:tr>
      <w:tr w:rsidR="006008A2" w:rsidRPr="00DF5A37" w14:paraId="57FEEBB7" w14:textId="77777777" w:rsidTr="00CB70E5">
        <w:trPr>
          <w:trHeight w:val="141"/>
        </w:trPr>
        <w:tc>
          <w:tcPr>
            <w:tcW w:w="14426" w:type="dxa"/>
            <w:gridSpan w:val="6"/>
            <w:tcBorders>
              <w:bottom w:val="single" w:sz="4" w:space="0" w:color="auto"/>
            </w:tcBorders>
            <w:shd w:val="clear" w:color="auto" w:fill="auto"/>
          </w:tcPr>
          <w:p w14:paraId="46B88F58" w14:textId="77777777" w:rsidR="006008A2" w:rsidRPr="00DF5A37" w:rsidRDefault="006008A2" w:rsidP="0032110A">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315FF3F8" w14:textId="77777777" w:rsidR="006008A2" w:rsidRPr="00B209E2" w:rsidRDefault="006008A2" w:rsidP="0032110A">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Pengtai Qin </w:t>
            </w:r>
            <w:r w:rsidRPr="00B209E2">
              <w:rPr>
                <w:lang w:val="fr-FR" w:eastAsia="zh-CN"/>
              </w:rPr>
              <w:t>(</w:t>
            </w:r>
            <w:r w:rsidRPr="00B209E2">
              <w:rPr>
                <w:rFonts w:hint="eastAsia"/>
                <w:lang w:val="fr-FR" w:eastAsia="zh-CN"/>
              </w:rPr>
              <w:t>China Mobile</w:t>
            </w:r>
            <w:r w:rsidRPr="00B209E2">
              <w:rPr>
                <w:lang w:val="fr-FR" w:eastAsia="zh-CN"/>
              </w:rPr>
              <w:t>)</w:t>
            </w:r>
          </w:p>
          <w:p w14:paraId="491F3222"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Target completion date</w:t>
            </w:r>
            <w:r w:rsidRPr="00114939">
              <w:rPr>
                <w:rFonts w:eastAsia="Arial Unicode MS" w:cs="Arial"/>
                <w:szCs w:val="18"/>
                <w:lang w:val="fr-FR" w:eastAsia="ar-SA"/>
              </w:rPr>
              <w:t>: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4CD30F4D" w14:textId="77777777" w:rsidR="006008A2" w:rsidRPr="00DF5A37" w:rsidRDefault="006008A2" w:rsidP="0032110A">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completion: </w:t>
            </w:r>
            <w:r>
              <w:rPr>
                <w:rFonts w:eastAsia="Arial Unicode MS" w:cs="Arial"/>
                <w:szCs w:val="18"/>
                <w:lang w:val="fr-FR" w:eastAsia="ar-SA"/>
              </w:rPr>
              <w:t>80</w:t>
            </w:r>
            <w:r w:rsidRPr="00DF5A37">
              <w:rPr>
                <w:rFonts w:eastAsia="Arial Unicode MS" w:cs="Arial"/>
                <w:szCs w:val="18"/>
                <w:lang w:val="fr-FR" w:eastAsia="ar-SA"/>
              </w:rPr>
              <w:t>%</w:t>
            </w:r>
          </w:p>
        </w:tc>
      </w:tr>
      <w:tr w:rsidR="006008A2" w:rsidRPr="00A75C05" w14:paraId="3C3A51E3"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A5B726" w14:textId="77777777" w:rsidR="006008A2" w:rsidRPr="00CB70E5" w:rsidRDefault="006008A2" w:rsidP="0032110A">
            <w:pPr>
              <w:snapToGrid w:val="0"/>
              <w:spacing w:after="0" w:line="240" w:lineRule="auto"/>
              <w:rPr>
                <w:rFonts w:eastAsia="Times New Roman" w:cs="Arial"/>
                <w:szCs w:val="18"/>
                <w:lang w:eastAsia="ar-SA"/>
              </w:rPr>
            </w:pPr>
            <w:r w:rsidRPr="00CB70E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702DAF" w14:textId="12B0639F" w:rsidR="006008A2" w:rsidRPr="00CB70E5" w:rsidRDefault="00000000" w:rsidP="0032110A">
            <w:pPr>
              <w:spacing w:after="0" w:line="240" w:lineRule="auto"/>
              <w:rPr>
                <w:rFonts w:eastAsia="Times New Roman"/>
                <w:szCs w:val="18"/>
                <w:lang w:eastAsia="ar-SA"/>
              </w:rPr>
            </w:pPr>
            <w:hyperlink r:id="rId37" w:history="1">
              <w:r w:rsidR="006008A2" w:rsidRPr="00CB70E5">
                <w:rPr>
                  <w:rStyle w:val="a5"/>
                  <w:rFonts w:eastAsia="Times New Roman" w:cs="Arial"/>
                  <w:color w:val="auto"/>
                  <w:szCs w:val="18"/>
                  <w:lang w:eastAsia="ar-SA"/>
                </w:rPr>
                <w:t>S1-233082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95563D" w14:textId="77777777" w:rsidR="006008A2" w:rsidRPr="00CB70E5" w:rsidRDefault="006008A2" w:rsidP="0032110A">
            <w:pPr>
              <w:spacing w:after="0" w:line="240" w:lineRule="auto"/>
              <w:rPr>
                <w:rFonts w:eastAsia="Times New Roman"/>
                <w:szCs w:val="18"/>
                <w:lang w:eastAsia="ar-SA"/>
              </w:rPr>
            </w:pPr>
            <w:r w:rsidRPr="00CB70E5">
              <w:rPr>
                <w:rFonts w:eastAsia="Times New Roman"/>
                <w:szCs w:val="18"/>
                <w:lang w:eastAsia="ar-SA"/>
              </w:rPr>
              <w:t>Huawei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B1A1675" w14:textId="77777777" w:rsidR="006008A2" w:rsidRPr="00CB70E5" w:rsidRDefault="006008A2" w:rsidP="0032110A">
            <w:pPr>
              <w:spacing w:after="0" w:line="240" w:lineRule="auto"/>
              <w:rPr>
                <w:rFonts w:eastAsia="Times New Roman"/>
                <w:szCs w:val="18"/>
                <w:lang w:eastAsia="ar-SA"/>
              </w:rPr>
            </w:pPr>
            <w:r w:rsidRPr="00CB70E5">
              <w:rPr>
                <w:rFonts w:eastAsia="Times New Roman"/>
                <w:szCs w:val="18"/>
                <w:lang w:eastAsia="ar-SA"/>
              </w:rPr>
              <w:t>22.125v19.0.0 5GS to UTM exposure of location</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32DC7E77" w14:textId="436A480E" w:rsidR="006008A2" w:rsidRPr="00CB70E5" w:rsidRDefault="00CB70E5" w:rsidP="0032110A">
            <w:pPr>
              <w:snapToGrid w:val="0"/>
              <w:spacing w:after="0" w:line="240" w:lineRule="auto"/>
              <w:rPr>
                <w:rFonts w:eastAsia="Times New Roman" w:cs="Arial"/>
                <w:szCs w:val="18"/>
                <w:lang w:eastAsia="ar-SA"/>
              </w:rPr>
            </w:pPr>
            <w:r w:rsidRPr="00CB70E5">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FEC6DBA" w14:textId="77777777" w:rsidR="006008A2" w:rsidRPr="00CB70E5" w:rsidRDefault="006008A2" w:rsidP="0032110A">
            <w:pPr>
              <w:spacing w:after="0" w:line="240" w:lineRule="auto"/>
              <w:rPr>
                <w:rFonts w:eastAsia="Arial Unicode MS" w:cs="Arial"/>
                <w:szCs w:val="18"/>
                <w:lang w:eastAsia="ar-SA"/>
              </w:rPr>
            </w:pPr>
            <w:r w:rsidRPr="00CB70E5">
              <w:rPr>
                <w:rFonts w:eastAsia="Arial Unicode MS" w:cs="Arial"/>
                <w:i/>
                <w:szCs w:val="18"/>
                <w:lang w:eastAsia="ar-SA"/>
              </w:rPr>
              <w:t xml:space="preserve">WI </w:t>
            </w:r>
            <w:fldSimple w:instr=" DOCPROPERTY  RelatedWis  \* MERGEFORMAT ">
              <w:r w:rsidRPr="00CB70E5">
                <w:rPr>
                  <w:noProof/>
                </w:rPr>
                <w:t>UAV_Ph3</w:t>
              </w:r>
            </w:fldSimple>
            <w:r w:rsidRPr="00CB70E5">
              <w:rPr>
                <w:noProof/>
              </w:rPr>
              <w:t xml:space="preserve"> </w:t>
            </w:r>
            <w:r w:rsidRPr="00CB70E5">
              <w:rPr>
                <w:rFonts w:eastAsia="Arial Unicode MS" w:cs="Arial"/>
                <w:i/>
                <w:szCs w:val="18"/>
                <w:lang w:eastAsia="ar-SA"/>
              </w:rPr>
              <w:t>Rel-19 CR</w:t>
            </w:r>
            <w:r w:rsidRPr="00CB70E5">
              <w:rPr>
                <w:i/>
              </w:rPr>
              <w:t>0048</w:t>
            </w:r>
            <w:r w:rsidRPr="00CB70E5">
              <w:rPr>
                <w:rFonts w:eastAsia="Arial Unicode MS" w:cs="Arial"/>
                <w:i/>
                <w:szCs w:val="18"/>
                <w:lang w:eastAsia="ar-SA"/>
              </w:rPr>
              <w:t>R- Cat B</w:t>
            </w:r>
          </w:p>
        </w:tc>
      </w:tr>
      <w:tr w:rsidR="006008A2" w:rsidRPr="00A75C05" w14:paraId="257E51C4" w14:textId="77777777" w:rsidTr="00894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6438B9" w14:textId="77777777" w:rsidR="006008A2" w:rsidRPr="00CB70E5" w:rsidRDefault="006008A2" w:rsidP="0032110A">
            <w:pPr>
              <w:snapToGrid w:val="0"/>
              <w:spacing w:after="0" w:line="240" w:lineRule="auto"/>
              <w:rPr>
                <w:rFonts w:eastAsia="Times New Roman" w:cs="Arial"/>
                <w:szCs w:val="18"/>
                <w:lang w:eastAsia="ar-SA"/>
              </w:rPr>
            </w:pPr>
            <w:r w:rsidRPr="00CB70E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E0E115" w14:textId="731EEC47" w:rsidR="006008A2" w:rsidRPr="00CB70E5" w:rsidRDefault="00000000" w:rsidP="0032110A">
            <w:pPr>
              <w:spacing w:after="0" w:line="240" w:lineRule="auto"/>
              <w:rPr>
                <w:rFonts w:eastAsia="Times New Roman"/>
                <w:szCs w:val="18"/>
                <w:lang w:eastAsia="ar-SA"/>
              </w:rPr>
            </w:pPr>
            <w:hyperlink r:id="rId38" w:history="1">
              <w:r w:rsidR="006008A2" w:rsidRPr="00CB70E5">
                <w:rPr>
                  <w:rStyle w:val="a5"/>
                  <w:rFonts w:eastAsia="Times New Roman" w:cs="Arial"/>
                  <w:color w:val="auto"/>
                  <w:szCs w:val="18"/>
                  <w:lang w:eastAsia="ar-SA"/>
                </w:rPr>
                <w:t>S1-233132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27AE3B" w14:textId="77777777" w:rsidR="006008A2" w:rsidRPr="00CB70E5" w:rsidRDefault="006008A2" w:rsidP="0032110A">
            <w:pPr>
              <w:spacing w:after="0" w:line="240" w:lineRule="auto"/>
              <w:rPr>
                <w:rFonts w:eastAsia="Times New Roman"/>
                <w:szCs w:val="18"/>
                <w:lang w:eastAsia="ar-SA"/>
              </w:rPr>
            </w:pPr>
            <w:r w:rsidRPr="00CB70E5">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E53F1D6" w14:textId="77777777" w:rsidR="006008A2" w:rsidRPr="00CB70E5" w:rsidRDefault="006008A2" w:rsidP="0032110A">
            <w:pPr>
              <w:spacing w:after="0" w:line="240" w:lineRule="auto"/>
              <w:rPr>
                <w:rFonts w:eastAsia="Times New Roman"/>
                <w:szCs w:val="18"/>
                <w:lang w:eastAsia="ar-SA"/>
              </w:rPr>
            </w:pPr>
            <w:r w:rsidRPr="00CB70E5">
              <w:rPr>
                <w:rFonts w:eastAsia="Times New Roman"/>
                <w:szCs w:val="18"/>
                <w:lang w:eastAsia="ar-SA"/>
              </w:rPr>
              <w:t>22.125v19.0.0 Additional Requirements for Remote Identification of UAS and UTM assistance requirements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257187DE" w14:textId="5ABE9A7D" w:rsidR="006008A2" w:rsidRPr="00CB70E5" w:rsidRDefault="00CB70E5" w:rsidP="0032110A">
            <w:pPr>
              <w:snapToGrid w:val="0"/>
              <w:spacing w:after="0" w:line="240" w:lineRule="auto"/>
              <w:rPr>
                <w:rFonts w:eastAsia="Times New Roman" w:cs="Arial"/>
                <w:szCs w:val="18"/>
                <w:lang w:eastAsia="ar-SA"/>
              </w:rPr>
            </w:pPr>
            <w:r w:rsidRPr="00CB70E5">
              <w:rPr>
                <w:rFonts w:eastAsia="Times New Roman" w:cs="Arial"/>
                <w:szCs w:val="18"/>
                <w:lang w:eastAsia="ar-SA"/>
              </w:rPr>
              <w:t>Revised to S1-</w:t>
            </w:r>
            <w:r>
              <w:rPr>
                <w:rFonts w:eastAsia="Times New Roman" w:cs="Arial"/>
                <w:szCs w:val="18"/>
                <w:lang w:eastAsia="ar-SA"/>
              </w:rPr>
              <w:t>23</w:t>
            </w:r>
            <w:r w:rsidRPr="00CB70E5">
              <w:rPr>
                <w:rFonts w:eastAsia="Times New Roman" w:cs="Arial"/>
                <w:szCs w:val="18"/>
                <w:lang w:eastAsia="ar-SA"/>
              </w:rPr>
              <w:t>3457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F76237F" w14:textId="77777777" w:rsidR="006008A2" w:rsidRPr="00CB70E5" w:rsidRDefault="006008A2" w:rsidP="0032110A">
            <w:pPr>
              <w:spacing w:after="0" w:line="240" w:lineRule="auto"/>
              <w:rPr>
                <w:rFonts w:eastAsia="Arial Unicode MS" w:cs="Arial"/>
                <w:i/>
                <w:szCs w:val="18"/>
                <w:lang w:eastAsia="ar-SA"/>
              </w:rPr>
            </w:pPr>
            <w:r w:rsidRPr="00CB70E5">
              <w:rPr>
                <w:rFonts w:eastAsia="Arial Unicode MS" w:cs="Arial"/>
                <w:i/>
                <w:szCs w:val="18"/>
                <w:lang w:eastAsia="ar-SA"/>
              </w:rPr>
              <w:t xml:space="preserve">WI </w:t>
            </w:r>
            <w:fldSimple w:instr=" DOCPROPERTY  RelatedWis  \* MERGEFORMAT ">
              <w:r w:rsidRPr="00CB70E5">
                <w:rPr>
                  <w:noProof/>
                </w:rPr>
                <w:t>UAV_Ph3</w:t>
              </w:r>
            </w:fldSimple>
            <w:r w:rsidRPr="00CB70E5">
              <w:rPr>
                <w:noProof/>
              </w:rPr>
              <w:t xml:space="preserve"> </w:t>
            </w:r>
            <w:r w:rsidRPr="00CB70E5">
              <w:rPr>
                <w:rFonts w:eastAsia="Arial Unicode MS" w:cs="Arial"/>
                <w:i/>
                <w:szCs w:val="18"/>
                <w:lang w:eastAsia="ar-SA"/>
              </w:rPr>
              <w:t>Rel-19 CR</w:t>
            </w:r>
            <w:r w:rsidRPr="00CB70E5">
              <w:rPr>
                <w:i/>
              </w:rPr>
              <w:t>0049</w:t>
            </w:r>
            <w:r w:rsidRPr="00CB70E5">
              <w:rPr>
                <w:rFonts w:eastAsia="Arial Unicode MS" w:cs="Arial"/>
                <w:i/>
                <w:szCs w:val="18"/>
                <w:lang w:eastAsia="ar-SA"/>
              </w:rPr>
              <w:t>R</w:t>
            </w:r>
            <w:r w:rsidRPr="00CB70E5">
              <w:rPr>
                <w:rFonts w:eastAsia="Arial Unicode MS" w:cs="Arial"/>
                <w:i/>
                <w:szCs w:val="18"/>
                <w:highlight w:val="yellow"/>
                <w:lang w:eastAsia="ar-SA"/>
              </w:rPr>
              <w:t>1</w:t>
            </w:r>
            <w:r w:rsidRPr="00CB70E5">
              <w:rPr>
                <w:rFonts w:eastAsia="Arial Unicode MS" w:cs="Arial"/>
                <w:i/>
                <w:szCs w:val="18"/>
                <w:lang w:eastAsia="ar-SA"/>
              </w:rPr>
              <w:t xml:space="preserve"> Cat B</w:t>
            </w:r>
          </w:p>
          <w:p w14:paraId="423C7C6E" w14:textId="77777777" w:rsidR="006008A2" w:rsidRPr="00CB70E5" w:rsidRDefault="006008A2" w:rsidP="0032110A">
            <w:pPr>
              <w:spacing w:after="0" w:line="240" w:lineRule="auto"/>
              <w:rPr>
                <w:rFonts w:eastAsia="Arial Unicode MS" w:cs="Arial"/>
                <w:szCs w:val="18"/>
                <w:lang w:eastAsia="ar-SA"/>
              </w:rPr>
            </w:pPr>
            <w:r w:rsidRPr="00CB70E5">
              <w:rPr>
                <w:rFonts w:eastAsia="Arial Unicode MS" w:cs="Arial"/>
                <w:i/>
                <w:szCs w:val="18"/>
                <w:highlight w:val="yellow"/>
                <w:lang w:eastAsia="ar-SA"/>
              </w:rPr>
              <w:t>Why rev1?</w:t>
            </w:r>
          </w:p>
        </w:tc>
      </w:tr>
      <w:tr w:rsidR="00CB70E5" w:rsidRPr="00A75C05" w14:paraId="78CD76F7" w14:textId="77777777" w:rsidTr="00894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C8AC7E" w14:textId="07D23DCF" w:rsidR="00CB70E5" w:rsidRPr="0089433F" w:rsidRDefault="00CB70E5" w:rsidP="0032110A">
            <w:pPr>
              <w:snapToGrid w:val="0"/>
              <w:spacing w:after="0" w:line="240" w:lineRule="auto"/>
              <w:rPr>
                <w:rFonts w:eastAsia="Times New Roman" w:cs="Arial"/>
                <w:szCs w:val="18"/>
                <w:lang w:eastAsia="ar-SA"/>
              </w:rPr>
            </w:pPr>
            <w:r w:rsidRPr="0089433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8E21BB" w14:textId="28D151E0" w:rsidR="00CB70E5" w:rsidRPr="0089433F" w:rsidRDefault="00000000" w:rsidP="0032110A">
            <w:pPr>
              <w:spacing w:after="0" w:line="240" w:lineRule="auto"/>
            </w:pPr>
            <w:hyperlink r:id="rId39" w:history="1">
              <w:r w:rsidR="00CB70E5" w:rsidRPr="0089433F">
                <w:rPr>
                  <w:rStyle w:val="a5"/>
                  <w:rFonts w:cs="Arial"/>
                  <w:color w:val="auto"/>
                </w:rPr>
                <w:t>S1-233</w:t>
              </w:r>
              <w:r w:rsidR="00CB70E5" w:rsidRPr="0089433F">
                <w:rPr>
                  <w:rStyle w:val="a5"/>
                  <w:rFonts w:cs="Arial"/>
                  <w:color w:val="auto"/>
                </w:rPr>
                <w:t>4</w:t>
              </w:r>
              <w:r w:rsidR="00CB70E5" w:rsidRPr="0089433F">
                <w:rPr>
                  <w:rStyle w:val="a5"/>
                  <w:rFonts w:cs="Arial"/>
                  <w:color w:val="auto"/>
                </w:rPr>
                <w:t>5</w:t>
              </w:r>
              <w:r w:rsidR="00CB70E5" w:rsidRPr="0089433F">
                <w:rPr>
                  <w:rStyle w:val="a5"/>
                  <w:rFonts w:cs="Arial"/>
                  <w:color w:val="auto"/>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B0F978" w14:textId="7AD04FEB" w:rsidR="00CB70E5" w:rsidRPr="0089433F" w:rsidRDefault="00CB70E5" w:rsidP="0032110A">
            <w:pPr>
              <w:spacing w:after="0" w:line="240" w:lineRule="auto"/>
              <w:rPr>
                <w:rFonts w:eastAsia="Times New Roman"/>
                <w:szCs w:val="18"/>
                <w:lang w:eastAsia="ar-SA"/>
              </w:rPr>
            </w:pPr>
            <w:r w:rsidRPr="0089433F">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45F5838" w14:textId="2496DC7D" w:rsidR="00CB70E5" w:rsidRPr="0089433F" w:rsidRDefault="00CB70E5" w:rsidP="0032110A">
            <w:pPr>
              <w:spacing w:after="0" w:line="240" w:lineRule="auto"/>
              <w:rPr>
                <w:rFonts w:eastAsia="Times New Roman"/>
                <w:szCs w:val="18"/>
                <w:lang w:eastAsia="ar-SA"/>
              </w:rPr>
            </w:pPr>
            <w:r w:rsidRPr="0089433F">
              <w:rPr>
                <w:rFonts w:eastAsia="Times New Roman"/>
                <w:szCs w:val="18"/>
                <w:lang w:eastAsia="ar-SA"/>
              </w:rPr>
              <w:t>22.125v19.0.0 Additional Requirements for Remote Identification of UAS and UTM assistance requirements</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18C83E47" w14:textId="1CF1A8B2" w:rsidR="00CB70E5" w:rsidRPr="0089433F" w:rsidRDefault="0089433F" w:rsidP="0032110A">
            <w:pPr>
              <w:snapToGrid w:val="0"/>
              <w:spacing w:after="0" w:line="240" w:lineRule="auto"/>
              <w:rPr>
                <w:rFonts w:eastAsia="Times New Roman" w:cs="Arial"/>
                <w:szCs w:val="18"/>
                <w:lang w:eastAsia="ar-SA"/>
              </w:rPr>
            </w:pPr>
            <w:r w:rsidRPr="0089433F">
              <w:rPr>
                <w:rFonts w:eastAsia="Times New Roman" w:cs="Arial"/>
                <w:szCs w:val="18"/>
                <w:lang w:eastAsia="ar-SA"/>
              </w:rPr>
              <w:t>Revised to S1-</w:t>
            </w:r>
            <w:r>
              <w:rPr>
                <w:rFonts w:eastAsia="Times New Roman" w:cs="Arial"/>
                <w:szCs w:val="18"/>
                <w:lang w:eastAsia="ar-SA"/>
              </w:rPr>
              <w:t>23</w:t>
            </w:r>
            <w:r w:rsidRPr="0089433F">
              <w:rPr>
                <w:rFonts w:eastAsia="Times New Roman" w:cs="Arial"/>
                <w:szCs w:val="18"/>
                <w:lang w:eastAsia="ar-SA"/>
              </w:rPr>
              <w:t>3470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EF9DD8" w14:textId="77777777" w:rsidR="00CB70E5" w:rsidRPr="0089433F" w:rsidRDefault="00CB70E5" w:rsidP="00CB70E5">
            <w:pPr>
              <w:spacing w:after="0" w:line="240" w:lineRule="auto"/>
              <w:rPr>
                <w:rFonts w:eastAsia="Arial Unicode MS" w:cs="Arial"/>
                <w:i/>
                <w:szCs w:val="18"/>
                <w:lang w:eastAsia="ar-SA"/>
              </w:rPr>
            </w:pPr>
            <w:r w:rsidRPr="0089433F">
              <w:rPr>
                <w:rFonts w:eastAsia="Arial Unicode MS" w:cs="Arial"/>
                <w:i/>
                <w:szCs w:val="18"/>
                <w:lang w:eastAsia="ar-SA"/>
              </w:rPr>
              <w:t xml:space="preserve">WI </w:t>
            </w:r>
            <w:r w:rsidRPr="0089433F">
              <w:rPr>
                <w:i/>
              </w:rPr>
              <w:fldChar w:fldCharType="begin"/>
            </w:r>
            <w:r w:rsidRPr="0089433F">
              <w:rPr>
                <w:i/>
              </w:rPr>
              <w:instrText xml:space="preserve"> DOCPROPERTY  RelatedWis  \* MERGEFORMAT </w:instrText>
            </w:r>
            <w:r w:rsidRPr="0089433F">
              <w:rPr>
                <w:i/>
              </w:rPr>
              <w:fldChar w:fldCharType="separate"/>
            </w:r>
            <w:r w:rsidRPr="0089433F">
              <w:rPr>
                <w:i/>
                <w:noProof/>
              </w:rPr>
              <w:t>UAV_Ph3</w:t>
            </w:r>
            <w:r w:rsidRPr="0089433F">
              <w:rPr>
                <w:i/>
                <w:noProof/>
              </w:rPr>
              <w:fldChar w:fldCharType="end"/>
            </w:r>
            <w:r w:rsidRPr="0089433F">
              <w:rPr>
                <w:i/>
                <w:noProof/>
              </w:rPr>
              <w:t xml:space="preserve"> </w:t>
            </w:r>
            <w:r w:rsidRPr="0089433F">
              <w:rPr>
                <w:rFonts w:eastAsia="Arial Unicode MS" w:cs="Arial"/>
                <w:i/>
                <w:szCs w:val="18"/>
                <w:lang w:eastAsia="ar-SA"/>
              </w:rPr>
              <w:t>Rel-19 CR</w:t>
            </w:r>
            <w:r w:rsidRPr="0089433F">
              <w:rPr>
                <w:i/>
              </w:rPr>
              <w:t>0049</w:t>
            </w:r>
            <w:r w:rsidRPr="0089433F">
              <w:rPr>
                <w:rFonts w:eastAsia="Arial Unicode MS" w:cs="Arial"/>
                <w:i/>
                <w:szCs w:val="18"/>
                <w:lang w:eastAsia="ar-SA"/>
              </w:rPr>
              <w:t>R</w:t>
            </w:r>
            <w:r w:rsidRPr="0089433F">
              <w:rPr>
                <w:rFonts w:eastAsia="Arial Unicode MS" w:cs="Arial"/>
                <w:i/>
                <w:szCs w:val="18"/>
                <w:highlight w:val="yellow"/>
                <w:lang w:eastAsia="ar-SA"/>
              </w:rPr>
              <w:t>1</w:t>
            </w:r>
            <w:r w:rsidRPr="0089433F">
              <w:rPr>
                <w:rFonts w:eastAsia="Arial Unicode MS" w:cs="Arial"/>
                <w:i/>
                <w:szCs w:val="18"/>
                <w:lang w:eastAsia="ar-SA"/>
              </w:rPr>
              <w:t xml:space="preserve"> Cat B</w:t>
            </w:r>
          </w:p>
          <w:p w14:paraId="55A17973" w14:textId="5F871CAB" w:rsidR="00CB70E5" w:rsidRPr="0089433F" w:rsidRDefault="00CB70E5" w:rsidP="00CB70E5">
            <w:pPr>
              <w:spacing w:after="0" w:line="240" w:lineRule="auto"/>
              <w:rPr>
                <w:rFonts w:eastAsia="Arial Unicode MS" w:cs="Arial"/>
                <w:szCs w:val="18"/>
                <w:lang w:eastAsia="ar-SA"/>
              </w:rPr>
            </w:pPr>
            <w:r w:rsidRPr="0089433F">
              <w:rPr>
                <w:rFonts w:eastAsia="Arial Unicode MS" w:cs="Arial"/>
                <w:i/>
                <w:szCs w:val="18"/>
                <w:highlight w:val="yellow"/>
                <w:lang w:eastAsia="ar-SA"/>
              </w:rPr>
              <w:t>Why rev1?</w:t>
            </w:r>
          </w:p>
          <w:p w14:paraId="5509ECC7" w14:textId="2799E2E0" w:rsidR="00CB70E5" w:rsidRPr="0089433F" w:rsidRDefault="00CB70E5" w:rsidP="0032110A">
            <w:pPr>
              <w:spacing w:after="0" w:line="240" w:lineRule="auto"/>
              <w:rPr>
                <w:rFonts w:eastAsia="Arial Unicode MS" w:cs="Arial"/>
                <w:szCs w:val="18"/>
                <w:lang w:eastAsia="ar-SA"/>
              </w:rPr>
            </w:pPr>
            <w:r w:rsidRPr="0089433F">
              <w:rPr>
                <w:rFonts w:eastAsia="Arial Unicode MS" w:cs="Arial"/>
                <w:szCs w:val="18"/>
                <w:lang w:eastAsia="ar-SA"/>
              </w:rPr>
              <w:t>Revision of S1-233132.</w:t>
            </w:r>
          </w:p>
        </w:tc>
      </w:tr>
      <w:tr w:rsidR="0089433F" w:rsidRPr="00A75C05" w14:paraId="12913D44" w14:textId="77777777" w:rsidTr="008943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A823FD5" w14:textId="38007551" w:rsidR="0089433F" w:rsidRPr="0089433F" w:rsidRDefault="0089433F" w:rsidP="0032110A">
            <w:pPr>
              <w:snapToGrid w:val="0"/>
              <w:spacing w:after="0" w:line="240" w:lineRule="auto"/>
              <w:rPr>
                <w:rFonts w:eastAsia="Times New Roman" w:cs="Arial"/>
                <w:szCs w:val="18"/>
                <w:lang w:eastAsia="ar-SA"/>
              </w:rPr>
            </w:pPr>
            <w:r w:rsidRPr="0089433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1D79244" w14:textId="4EDB32E8" w:rsidR="0089433F" w:rsidRPr="0089433F" w:rsidRDefault="0089433F" w:rsidP="0032110A">
            <w:pPr>
              <w:spacing w:after="0" w:line="240" w:lineRule="auto"/>
            </w:pPr>
            <w:hyperlink r:id="rId40" w:history="1">
              <w:r w:rsidRPr="0089433F">
                <w:rPr>
                  <w:rStyle w:val="a5"/>
                  <w:rFonts w:cs="Arial"/>
                  <w:color w:val="auto"/>
                </w:rPr>
                <w:t>S1-233470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361303E9" w14:textId="28995788" w:rsidR="0089433F" w:rsidRPr="0089433F" w:rsidRDefault="0089433F" w:rsidP="0032110A">
            <w:pPr>
              <w:spacing w:after="0" w:line="240" w:lineRule="auto"/>
              <w:rPr>
                <w:rFonts w:eastAsia="Times New Roman"/>
                <w:szCs w:val="18"/>
                <w:lang w:eastAsia="ar-SA"/>
              </w:rPr>
            </w:pPr>
            <w:r w:rsidRPr="0089433F">
              <w:rPr>
                <w:rFonts w:eastAsia="Times New Roman"/>
                <w:szCs w:val="18"/>
                <w:lang w:eastAsia="ar-SA"/>
              </w:rPr>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289C6E2" w14:textId="1DBFCCE2" w:rsidR="0089433F" w:rsidRPr="0089433F" w:rsidRDefault="0089433F" w:rsidP="0032110A">
            <w:pPr>
              <w:spacing w:after="0" w:line="240" w:lineRule="auto"/>
              <w:rPr>
                <w:rFonts w:eastAsia="Times New Roman"/>
                <w:szCs w:val="18"/>
                <w:lang w:eastAsia="ar-SA"/>
              </w:rPr>
            </w:pPr>
            <w:r w:rsidRPr="0089433F">
              <w:rPr>
                <w:rFonts w:eastAsia="Times New Roman"/>
                <w:szCs w:val="18"/>
                <w:lang w:eastAsia="ar-SA"/>
              </w:rPr>
              <w:t>22.125v19.0.0 Additional Requirements for Remote Identification of UAS and UTM assistance requirements</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4A9F7948" w14:textId="7DE169EF" w:rsidR="0089433F" w:rsidRPr="0089433F" w:rsidRDefault="0089433F" w:rsidP="0032110A">
            <w:pPr>
              <w:snapToGrid w:val="0"/>
              <w:spacing w:after="0" w:line="240" w:lineRule="auto"/>
              <w:rPr>
                <w:rFonts w:eastAsia="Times New Roman" w:cs="Arial"/>
                <w:szCs w:val="18"/>
                <w:lang w:eastAsia="ar-SA"/>
              </w:rPr>
            </w:pPr>
            <w:r w:rsidRPr="0089433F">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79C8DB5A"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lang w:eastAsia="ar-SA"/>
              </w:rPr>
              <w:t xml:space="preserve">WI </w:t>
            </w:r>
            <w:r w:rsidRPr="0089433F">
              <w:rPr>
                <w:i/>
              </w:rPr>
              <w:fldChar w:fldCharType="begin"/>
            </w:r>
            <w:r w:rsidRPr="0089433F">
              <w:rPr>
                <w:i/>
              </w:rPr>
              <w:instrText xml:space="preserve"> DOCPROPERTY  RelatedWis  \* MERGEFORMAT </w:instrText>
            </w:r>
            <w:r w:rsidRPr="0089433F">
              <w:rPr>
                <w:i/>
              </w:rPr>
              <w:fldChar w:fldCharType="separate"/>
            </w:r>
            <w:r w:rsidRPr="0089433F">
              <w:rPr>
                <w:i/>
                <w:noProof/>
              </w:rPr>
              <w:t>UAV_Ph3</w:t>
            </w:r>
            <w:r w:rsidRPr="0089433F">
              <w:rPr>
                <w:i/>
                <w:noProof/>
              </w:rPr>
              <w:fldChar w:fldCharType="end"/>
            </w:r>
            <w:r w:rsidRPr="0089433F">
              <w:rPr>
                <w:i/>
                <w:noProof/>
              </w:rPr>
              <w:t xml:space="preserve"> </w:t>
            </w:r>
            <w:r w:rsidRPr="0089433F">
              <w:rPr>
                <w:rFonts w:eastAsia="Arial Unicode MS" w:cs="Arial"/>
                <w:i/>
                <w:szCs w:val="18"/>
                <w:lang w:eastAsia="ar-SA"/>
              </w:rPr>
              <w:t>Rel-19 CR</w:t>
            </w:r>
            <w:r w:rsidRPr="0089433F">
              <w:rPr>
                <w:i/>
              </w:rPr>
              <w:t>0049</w:t>
            </w:r>
            <w:r w:rsidRPr="0089433F">
              <w:rPr>
                <w:rFonts w:eastAsia="Arial Unicode MS" w:cs="Arial"/>
                <w:i/>
                <w:szCs w:val="18"/>
                <w:lang w:eastAsia="ar-SA"/>
              </w:rPr>
              <w:t>R</w:t>
            </w:r>
            <w:r w:rsidRPr="0089433F">
              <w:rPr>
                <w:rFonts w:eastAsia="Arial Unicode MS" w:cs="Arial"/>
                <w:i/>
                <w:szCs w:val="18"/>
                <w:highlight w:val="yellow"/>
                <w:lang w:eastAsia="ar-SA"/>
              </w:rPr>
              <w:t>1</w:t>
            </w:r>
            <w:r w:rsidRPr="0089433F">
              <w:rPr>
                <w:rFonts w:eastAsia="Arial Unicode MS" w:cs="Arial"/>
                <w:i/>
                <w:szCs w:val="18"/>
                <w:lang w:eastAsia="ar-SA"/>
              </w:rPr>
              <w:t xml:space="preserve"> Cat B</w:t>
            </w:r>
          </w:p>
          <w:p w14:paraId="2994048E" w14:textId="77777777" w:rsidR="0089433F" w:rsidRPr="0089433F" w:rsidRDefault="0089433F" w:rsidP="0089433F">
            <w:pPr>
              <w:spacing w:after="0" w:line="240" w:lineRule="auto"/>
              <w:rPr>
                <w:rFonts w:eastAsia="Arial Unicode MS" w:cs="Arial"/>
                <w:i/>
                <w:szCs w:val="18"/>
                <w:lang w:eastAsia="ar-SA"/>
              </w:rPr>
            </w:pPr>
            <w:r w:rsidRPr="0089433F">
              <w:rPr>
                <w:rFonts w:eastAsia="Arial Unicode MS" w:cs="Arial"/>
                <w:i/>
                <w:szCs w:val="18"/>
                <w:highlight w:val="yellow"/>
                <w:lang w:eastAsia="ar-SA"/>
              </w:rPr>
              <w:t>Why rev1?</w:t>
            </w:r>
          </w:p>
          <w:p w14:paraId="430581E9" w14:textId="2E7F94FA" w:rsidR="0089433F" w:rsidRPr="0089433F" w:rsidRDefault="0089433F" w:rsidP="0089433F">
            <w:pPr>
              <w:spacing w:after="0" w:line="240" w:lineRule="auto"/>
              <w:rPr>
                <w:rFonts w:eastAsia="Arial Unicode MS" w:cs="Arial"/>
                <w:szCs w:val="18"/>
                <w:lang w:eastAsia="ar-SA"/>
              </w:rPr>
            </w:pPr>
            <w:r w:rsidRPr="0089433F">
              <w:rPr>
                <w:rFonts w:eastAsia="Arial Unicode MS" w:cs="Arial"/>
                <w:i/>
                <w:szCs w:val="18"/>
                <w:lang w:eastAsia="ar-SA"/>
              </w:rPr>
              <w:t>Revision of S1-233132.</w:t>
            </w:r>
          </w:p>
          <w:p w14:paraId="1C756D97" w14:textId="77777777" w:rsidR="0089433F" w:rsidRPr="0089433F" w:rsidRDefault="0089433F" w:rsidP="00CB70E5">
            <w:pPr>
              <w:spacing w:after="0" w:line="240" w:lineRule="auto"/>
              <w:rPr>
                <w:rFonts w:eastAsia="Arial Unicode MS" w:cs="Arial"/>
                <w:szCs w:val="18"/>
                <w:lang w:eastAsia="ar-SA"/>
              </w:rPr>
            </w:pPr>
            <w:r w:rsidRPr="0089433F">
              <w:rPr>
                <w:rFonts w:eastAsia="Arial Unicode MS" w:cs="Arial"/>
                <w:szCs w:val="18"/>
                <w:lang w:eastAsia="ar-SA"/>
              </w:rPr>
              <w:t>Revision of S1-233457.</w:t>
            </w:r>
          </w:p>
          <w:p w14:paraId="5FF9FB57" w14:textId="77777777" w:rsidR="0089433F" w:rsidRPr="0089433F" w:rsidRDefault="0089433F" w:rsidP="0089433F">
            <w:pPr>
              <w:rPr>
                <w:ins w:id="7" w:author="Edward Hall" w:date="2023-11-14T10:22:00Z"/>
              </w:rPr>
            </w:pPr>
            <w:ins w:id="8" w:author="CMCC-01" w:date="2023-11-01T17:34:00Z">
              <w:r w:rsidRPr="0089433F">
                <w:t>[R-5.1-0</w:t>
              </w:r>
              <w:r w:rsidRPr="0089433F">
                <w:rPr>
                  <w:rFonts w:hint="eastAsia"/>
                  <w:lang w:val="en-US" w:eastAsia="zh-CN"/>
                </w:rPr>
                <w:t>20</w:t>
              </w:r>
              <w:r w:rsidRPr="0089433F">
                <w:t xml:space="preserve">] Based on operator </w:t>
              </w:r>
            </w:ins>
            <w:r w:rsidRPr="0089433F">
              <w:t xml:space="preserve">and UTM’s </w:t>
            </w:r>
            <w:ins w:id="9" w:author="CMCC-01" w:date="2023-11-01T17:34:00Z">
              <w:r w:rsidRPr="0089433F">
                <w:t xml:space="preserve">policy, the 5G system shall be able to provide UTM with </w:t>
              </w:r>
              <w:del w:id="10" w:author="Edward Hall" w:date="2023-11-14T10:26:00Z">
                <w:r w:rsidRPr="0089433F" w:rsidDel="00837361">
                  <w:delText xml:space="preserve"> </w:delText>
                </w:r>
              </w:del>
            </w:ins>
            <w:ins w:id="11" w:author="Edward Hall" w:date="2023-11-15T07:52:00Z">
              <w:r w:rsidRPr="0089433F">
                <w:t xml:space="preserve">an </w:t>
              </w:r>
            </w:ins>
            <w:proofErr w:type="spellStart"/>
            <w:r w:rsidRPr="0089433F">
              <w:t>airbourne</w:t>
            </w:r>
            <w:proofErr w:type="spellEnd"/>
            <w:r w:rsidRPr="0089433F">
              <w:t xml:space="preserve"> </w:t>
            </w:r>
            <w:ins w:id="12" w:author="CMCC-01" w:date="2023-11-01T17:34:00Z">
              <w:r w:rsidRPr="0089433F">
                <w:t>UE</w:t>
              </w:r>
            </w:ins>
            <w:ins w:id="13" w:author="Edward Hall" w:date="2023-11-14T10:35:00Z">
              <w:r w:rsidRPr="0089433F">
                <w:t>’</w:t>
              </w:r>
            </w:ins>
            <w:ins w:id="14" w:author="CMCC-01" w:date="2023-11-01T17:34:00Z">
              <w:r w:rsidRPr="0089433F">
                <w:t>s</w:t>
              </w:r>
              <w:del w:id="15" w:author="Edward Hall" w:date="2023-11-14T10:35:00Z">
                <w:r w:rsidRPr="0089433F" w:rsidDel="002E67F7">
                  <w:delText>’</w:delText>
                </w:r>
              </w:del>
              <w:r w:rsidRPr="0089433F">
                <w:t xml:space="preserve"> </w:t>
              </w:r>
              <w:r w:rsidRPr="0089433F">
                <w:lastRenderedPageBreak/>
                <w:t xml:space="preserve">location and </w:t>
              </w:r>
              <w:r w:rsidRPr="0089433F">
                <w:rPr>
                  <w:rFonts w:hint="eastAsia"/>
                  <w:lang w:val="en-US" w:eastAsia="zh-CN"/>
                </w:rPr>
                <w:t xml:space="preserve">3GPP </w:t>
              </w:r>
              <w:r w:rsidRPr="0089433F">
                <w:t>identity</w:t>
              </w:r>
            </w:ins>
            <w:r w:rsidRPr="0089433F">
              <w:t xml:space="preserve"> to fulfil the UTM’s request</w:t>
            </w:r>
            <w:ins w:id="16" w:author="CMCC-01" w:date="2023-11-01T17:34:00Z">
              <w:r w:rsidRPr="0089433F">
                <w:t>.</w:t>
              </w:r>
            </w:ins>
          </w:p>
          <w:p w14:paraId="142C2F5F" w14:textId="77777777" w:rsidR="0089433F" w:rsidRPr="0089433F" w:rsidRDefault="0089433F" w:rsidP="0089433F">
            <w:pPr>
              <w:pStyle w:val="NO"/>
              <w:pPrChange w:id="17" w:author="Edward Hall" w:date="2023-11-14T10:22:00Z">
                <w:pPr/>
              </w:pPrChange>
            </w:pPr>
            <w:ins w:id="18" w:author="Edward Hall" w:date="2023-11-14T10:22:00Z">
              <w:r w:rsidRPr="0089433F">
                <w:t xml:space="preserve">NOTE </w:t>
              </w:r>
            </w:ins>
            <w:ins w:id="19" w:author="Edward Hall" w:date="2023-11-14T10:35:00Z">
              <w:r w:rsidRPr="0089433F">
                <w:t>6</w:t>
              </w:r>
            </w:ins>
            <w:ins w:id="20" w:author="Edward Hall" w:date="2023-11-14T10:22:00Z">
              <w:r w:rsidRPr="0089433F">
                <w:t xml:space="preserve">: </w:t>
              </w:r>
            </w:ins>
            <w:ins w:id="21" w:author="Edward Hall" w:date="2023-11-14T10:26:00Z">
              <w:r w:rsidRPr="0089433F">
                <w:t xml:space="preserve">The </w:t>
              </w:r>
            </w:ins>
            <w:ins w:id="22" w:author="Edward Hall" w:date="2023-11-14T10:28:00Z">
              <w:r w:rsidRPr="0089433F">
                <w:t>3GPP</w:t>
              </w:r>
            </w:ins>
            <w:ins w:id="23" w:author="Edward Hall" w:date="2023-11-14T10:26:00Z">
              <w:r w:rsidRPr="0089433F">
                <w:t xml:space="preserve"> ident</w:t>
              </w:r>
            </w:ins>
            <w:ins w:id="24" w:author="Edward Hall" w:date="2023-11-14T10:27:00Z">
              <w:r w:rsidRPr="0089433F">
                <w:t xml:space="preserve">ity and </w:t>
              </w:r>
            </w:ins>
            <w:ins w:id="25" w:author="Edward Hall" w:date="2023-11-14T10:28:00Z">
              <w:r w:rsidRPr="0089433F">
                <w:t xml:space="preserve">UE </w:t>
              </w:r>
            </w:ins>
            <w:ins w:id="26" w:author="Edward Hall" w:date="2023-11-14T10:27:00Z">
              <w:r w:rsidRPr="0089433F">
                <w:t xml:space="preserve">location is </w:t>
              </w:r>
            </w:ins>
            <w:ins w:id="27" w:author="Edward Hall" w:date="2023-11-14T10:28:00Z">
              <w:r w:rsidRPr="0089433F">
                <w:t>expected</w:t>
              </w:r>
            </w:ins>
            <w:ins w:id="28" w:author="Edward Hall" w:date="2023-11-14T10:27:00Z">
              <w:r w:rsidRPr="0089433F">
                <w:t xml:space="preserve"> to be used by the UTM to determine the position of </w:t>
              </w:r>
            </w:ins>
            <w:proofErr w:type="spellStart"/>
            <w:r w:rsidRPr="0089433F">
              <w:t>airbourne</w:t>
            </w:r>
            <w:proofErr w:type="spellEnd"/>
            <w:r w:rsidRPr="0089433F">
              <w:t xml:space="preserve"> </w:t>
            </w:r>
            <w:ins w:id="29" w:author="Edward Hall" w:date="2023-11-14T10:27:00Z">
              <w:r w:rsidRPr="0089433F">
                <w:t xml:space="preserve">objects containing </w:t>
              </w:r>
            </w:ins>
            <w:ins w:id="30" w:author="Edward Hall" w:date="2023-11-14T10:28:00Z">
              <w:r w:rsidRPr="0089433F">
                <w:t>the</w:t>
              </w:r>
            </w:ins>
            <w:ins w:id="31" w:author="Edward Hall" w:date="2023-11-14T10:27:00Z">
              <w:r w:rsidRPr="0089433F">
                <w:t xml:space="preserve"> UE.</w:t>
              </w:r>
            </w:ins>
          </w:p>
          <w:p w14:paraId="5327D2AA" w14:textId="77777777" w:rsidR="0089433F" w:rsidRDefault="0089433F" w:rsidP="00CB70E5">
            <w:pPr>
              <w:spacing w:after="0" w:line="240" w:lineRule="auto"/>
              <w:rPr>
                <w:rFonts w:eastAsia="Arial Unicode MS" w:cs="Arial"/>
                <w:szCs w:val="18"/>
                <w:lang w:eastAsia="ar-SA"/>
              </w:rPr>
            </w:pPr>
          </w:p>
          <w:p w14:paraId="0861D4BB" w14:textId="77777777" w:rsidR="0089433F" w:rsidRPr="0089433F" w:rsidRDefault="0089433F" w:rsidP="00CB70E5">
            <w:pPr>
              <w:spacing w:after="0" w:line="240" w:lineRule="auto"/>
              <w:rPr>
                <w:rFonts w:eastAsia="Arial Unicode MS" w:cs="Arial"/>
                <w:szCs w:val="18"/>
                <w:lang w:eastAsia="ar-SA"/>
              </w:rPr>
            </w:pPr>
          </w:p>
          <w:p w14:paraId="7D5B2634" w14:textId="77777777" w:rsidR="0089433F" w:rsidRDefault="0089433F" w:rsidP="00CB70E5">
            <w:pPr>
              <w:spacing w:after="0" w:line="240" w:lineRule="auto"/>
              <w:rPr>
                <w:rFonts w:eastAsia="Arial Unicode MS" w:cs="Arial"/>
                <w:szCs w:val="18"/>
                <w:lang w:eastAsia="ar-SA"/>
              </w:rPr>
            </w:pPr>
          </w:p>
          <w:p w14:paraId="62FCAD4D" w14:textId="2CD59054" w:rsidR="0089433F" w:rsidRPr="0089433F" w:rsidRDefault="0089433F" w:rsidP="00CB70E5">
            <w:pPr>
              <w:spacing w:after="0" w:line="240" w:lineRule="auto"/>
              <w:rPr>
                <w:rFonts w:eastAsia="Arial Unicode MS" w:cs="Arial"/>
                <w:szCs w:val="18"/>
                <w:lang w:eastAsia="ar-SA"/>
              </w:rPr>
            </w:pPr>
            <w:r>
              <w:rPr>
                <w:rFonts w:eastAsia="Arial Unicode MS" w:cs="Arial"/>
                <w:szCs w:val="18"/>
                <w:lang w:eastAsia="ar-SA"/>
              </w:rPr>
              <w:t>N</w:t>
            </w:r>
            <w:r w:rsidRPr="0089433F">
              <w:rPr>
                <w:rFonts w:eastAsia="Arial Unicode MS" w:cs="Arial"/>
                <w:szCs w:val="18"/>
                <w:lang w:eastAsia="ar-SA"/>
              </w:rPr>
              <w:t>o presentation</w:t>
            </w:r>
          </w:p>
        </w:tc>
      </w:tr>
      <w:tr w:rsidR="006008A2" w:rsidRPr="00A75C05" w14:paraId="7082C00B" w14:textId="77777777" w:rsidTr="003F202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13A2D1" w14:textId="77777777" w:rsidR="006008A2" w:rsidRPr="003F2022" w:rsidRDefault="006008A2" w:rsidP="0032110A">
            <w:pPr>
              <w:snapToGrid w:val="0"/>
              <w:spacing w:after="0" w:line="240" w:lineRule="auto"/>
              <w:rPr>
                <w:rFonts w:eastAsia="Times New Roman" w:cs="Arial"/>
                <w:szCs w:val="18"/>
                <w:lang w:eastAsia="ar-SA"/>
              </w:rPr>
            </w:pPr>
            <w:r w:rsidRPr="003F2022">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5A2B3A" w14:textId="3747CE60" w:rsidR="006008A2" w:rsidRPr="003F2022" w:rsidRDefault="00000000" w:rsidP="0032110A">
            <w:pPr>
              <w:spacing w:after="0" w:line="240" w:lineRule="auto"/>
              <w:rPr>
                <w:rFonts w:eastAsia="Times New Roman"/>
                <w:szCs w:val="18"/>
                <w:lang w:eastAsia="ar-SA"/>
              </w:rPr>
            </w:pPr>
            <w:hyperlink r:id="rId41" w:history="1">
              <w:r w:rsidR="006008A2" w:rsidRPr="003F2022">
                <w:rPr>
                  <w:rStyle w:val="a5"/>
                  <w:rFonts w:eastAsia="Times New Roman" w:cs="Arial"/>
                  <w:color w:val="auto"/>
                  <w:szCs w:val="18"/>
                  <w:lang w:eastAsia="ar-SA"/>
                </w:rPr>
                <w:t>S1-233191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394149" w14:textId="77777777" w:rsidR="006008A2" w:rsidRPr="003F2022" w:rsidRDefault="006008A2" w:rsidP="0032110A">
            <w:pPr>
              <w:spacing w:after="0" w:line="240" w:lineRule="auto"/>
              <w:rPr>
                <w:rFonts w:eastAsia="Times New Roman"/>
                <w:szCs w:val="18"/>
                <w:lang w:eastAsia="ar-SA"/>
              </w:rPr>
            </w:pPr>
            <w:r w:rsidRPr="003F2022">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38A78F7" w14:textId="77777777" w:rsidR="006008A2" w:rsidRPr="003F2022" w:rsidRDefault="006008A2" w:rsidP="0032110A">
            <w:pPr>
              <w:spacing w:after="0" w:line="240" w:lineRule="auto"/>
              <w:rPr>
                <w:rFonts w:eastAsia="Times New Roman"/>
                <w:szCs w:val="18"/>
                <w:lang w:eastAsia="ar-SA"/>
              </w:rPr>
            </w:pPr>
            <w:r w:rsidRPr="003F2022">
              <w:rPr>
                <w:rFonts w:eastAsia="Times New Roman"/>
                <w:szCs w:val="18"/>
                <w:lang w:eastAsia="ar-SA"/>
              </w:rPr>
              <w:t>22.125v19.0.0 Move requirement from UAV safety to flight path and zones management</w:t>
            </w:r>
          </w:p>
        </w:tc>
        <w:tc>
          <w:tcPr>
            <w:tcW w:w="2132" w:type="dxa"/>
            <w:tcBorders>
              <w:top w:val="single" w:sz="4" w:space="0" w:color="auto"/>
              <w:left w:val="single" w:sz="4" w:space="0" w:color="auto"/>
              <w:bottom w:val="single" w:sz="4" w:space="0" w:color="auto"/>
              <w:right w:val="single" w:sz="4" w:space="0" w:color="auto"/>
            </w:tcBorders>
            <w:shd w:val="clear" w:color="auto" w:fill="00FFFF"/>
          </w:tcPr>
          <w:p w14:paraId="524F87B4" w14:textId="2D78DF16" w:rsidR="006008A2" w:rsidRPr="003F2022" w:rsidRDefault="003F2022" w:rsidP="0032110A">
            <w:pPr>
              <w:snapToGrid w:val="0"/>
              <w:spacing w:after="0" w:line="240" w:lineRule="auto"/>
              <w:rPr>
                <w:rFonts w:eastAsia="Times New Roman" w:cs="Arial"/>
                <w:szCs w:val="18"/>
                <w:lang w:eastAsia="ar-SA"/>
              </w:rPr>
            </w:pPr>
            <w:r w:rsidRPr="003F2022">
              <w:rPr>
                <w:rFonts w:eastAsia="Times New Roman" w:cs="Arial"/>
                <w:szCs w:val="18"/>
                <w:lang w:eastAsia="ar-SA"/>
              </w:rPr>
              <w:t>Revised to S1-</w:t>
            </w:r>
            <w:r>
              <w:rPr>
                <w:rFonts w:eastAsia="Times New Roman" w:cs="Arial"/>
                <w:szCs w:val="18"/>
                <w:lang w:eastAsia="ar-SA"/>
              </w:rPr>
              <w:t>23</w:t>
            </w:r>
            <w:r w:rsidRPr="003F2022">
              <w:rPr>
                <w:rFonts w:eastAsia="Times New Roman" w:cs="Arial"/>
                <w:szCs w:val="18"/>
                <w:lang w:eastAsia="ar-SA"/>
              </w:rPr>
              <w:t>3458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15D46A" w14:textId="77777777" w:rsidR="006008A2" w:rsidRPr="003F2022" w:rsidRDefault="006008A2" w:rsidP="0032110A">
            <w:pPr>
              <w:spacing w:after="0" w:line="240" w:lineRule="auto"/>
              <w:rPr>
                <w:rFonts w:eastAsia="Arial Unicode MS" w:cs="Arial"/>
                <w:szCs w:val="18"/>
                <w:lang w:eastAsia="ar-SA"/>
              </w:rPr>
            </w:pPr>
            <w:r w:rsidRPr="003F2022">
              <w:rPr>
                <w:rFonts w:eastAsia="Arial Unicode MS" w:cs="Arial"/>
                <w:i/>
                <w:szCs w:val="18"/>
                <w:lang w:eastAsia="ar-SA"/>
              </w:rPr>
              <w:t xml:space="preserve">WI </w:t>
            </w:r>
            <w:fldSimple w:instr=" DOCPROPERTY  RelatedWis  \* MERGEFORMAT ">
              <w:r w:rsidRPr="003F2022">
                <w:rPr>
                  <w:noProof/>
                </w:rPr>
                <w:t>UAV_Ph3</w:t>
              </w:r>
            </w:fldSimple>
            <w:r w:rsidRPr="003F2022">
              <w:rPr>
                <w:noProof/>
              </w:rPr>
              <w:t xml:space="preserve"> </w:t>
            </w:r>
            <w:r w:rsidRPr="003F2022">
              <w:rPr>
                <w:rFonts w:eastAsia="Arial Unicode MS" w:cs="Arial"/>
                <w:i/>
                <w:szCs w:val="18"/>
                <w:lang w:eastAsia="ar-SA"/>
              </w:rPr>
              <w:t>Rel-19 CR</w:t>
            </w:r>
            <w:r w:rsidRPr="003F2022">
              <w:rPr>
                <w:i/>
              </w:rPr>
              <w:t>0050</w:t>
            </w:r>
            <w:r w:rsidRPr="003F2022">
              <w:rPr>
                <w:rFonts w:eastAsia="Arial Unicode MS" w:cs="Arial"/>
                <w:i/>
                <w:szCs w:val="18"/>
                <w:lang w:eastAsia="ar-SA"/>
              </w:rPr>
              <w:t>R- Cat F</w:t>
            </w:r>
          </w:p>
        </w:tc>
      </w:tr>
      <w:tr w:rsidR="003F2022" w:rsidRPr="00A75C05" w14:paraId="06CF9BB7" w14:textId="77777777" w:rsidTr="003F202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15908066" w14:textId="69F17C9A" w:rsidR="003F2022" w:rsidRPr="003F2022" w:rsidRDefault="003F2022" w:rsidP="0032110A">
            <w:pPr>
              <w:snapToGrid w:val="0"/>
              <w:spacing w:after="0" w:line="240" w:lineRule="auto"/>
              <w:rPr>
                <w:rFonts w:eastAsia="Times New Roman" w:cs="Arial"/>
                <w:szCs w:val="18"/>
                <w:lang w:eastAsia="ar-SA"/>
              </w:rPr>
            </w:pPr>
            <w:r w:rsidRPr="003F202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639A84B2" w14:textId="46B8A92E" w:rsidR="003F2022" w:rsidRPr="003F2022" w:rsidRDefault="00000000" w:rsidP="0032110A">
            <w:pPr>
              <w:spacing w:after="0" w:line="240" w:lineRule="auto"/>
            </w:pPr>
            <w:hyperlink r:id="rId42" w:history="1">
              <w:r w:rsidR="003F2022" w:rsidRPr="003F2022">
                <w:rPr>
                  <w:rStyle w:val="a5"/>
                  <w:rFonts w:cs="Arial"/>
                  <w:color w:val="auto"/>
                </w:rPr>
                <w:t>S1-233458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39E190FB" w14:textId="33B708AF" w:rsidR="003F2022" w:rsidRPr="003F2022" w:rsidRDefault="003F2022" w:rsidP="0032110A">
            <w:pPr>
              <w:spacing w:after="0" w:line="240" w:lineRule="auto"/>
              <w:rPr>
                <w:rFonts w:eastAsia="Times New Roman"/>
                <w:szCs w:val="18"/>
                <w:lang w:eastAsia="ar-SA"/>
              </w:rPr>
            </w:pPr>
            <w:r w:rsidRPr="003F2022">
              <w:rPr>
                <w:rFonts w:eastAsia="Times New Roman"/>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D83D1BD" w14:textId="0FD4EA1C" w:rsidR="003F2022" w:rsidRPr="003F2022" w:rsidRDefault="003F2022" w:rsidP="0032110A">
            <w:pPr>
              <w:spacing w:after="0" w:line="240" w:lineRule="auto"/>
              <w:rPr>
                <w:rFonts w:eastAsia="Times New Roman"/>
                <w:szCs w:val="18"/>
                <w:lang w:eastAsia="ar-SA"/>
              </w:rPr>
            </w:pPr>
            <w:r w:rsidRPr="003F2022">
              <w:rPr>
                <w:rFonts w:eastAsia="Times New Roman"/>
                <w:szCs w:val="18"/>
                <w:lang w:eastAsia="ar-SA"/>
              </w:rPr>
              <w:t>22.125v19.0.0 Move requirement from UAV safety to flight path and zones management</w:t>
            </w:r>
          </w:p>
        </w:tc>
        <w:tc>
          <w:tcPr>
            <w:tcW w:w="2132" w:type="dxa"/>
            <w:tcBorders>
              <w:top w:val="single" w:sz="4" w:space="0" w:color="auto"/>
              <w:left w:val="single" w:sz="4" w:space="0" w:color="auto"/>
              <w:bottom w:val="single" w:sz="4" w:space="0" w:color="auto"/>
              <w:right w:val="single" w:sz="4" w:space="0" w:color="auto"/>
            </w:tcBorders>
            <w:shd w:val="clear" w:color="auto" w:fill="00FF00"/>
          </w:tcPr>
          <w:p w14:paraId="6512105B" w14:textId="353F1D08" w:rsidR="003F2022" w:rsidRPr="003F2022" w:rsidRDefault="003F2022" w:rsidP="0032110A">
            <w:pPr>
              <w:snapToGrid w:val="0"/>
              <w:spacing w:after="0" w:line="240" w:lineRule="auto"/>
              <w:rPr>
                <w:rFonts w:eastAsia="Times New Roman" w:cs="Arial"/>
                <w:szCs w:val="18"/>
                <w:lang w:eastAsia="ar-SA"/>
              </w:rPr>
            </w:pPr>
            <w:r w:rsidRPr="003F2022">
              <w:rPr>
                <w:rFonts w:eastAsia="Times New Roman" w:cs="Arial"/>
                <w:szCs w:val="18"/>
                <w:lang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495E10BE" w14:textId="15A5E561" w:rsidR="003F2022" w:rsidRPr="003F2022" w:rsidRDefault="003F2022" w:rsidP="0032110A">
            <w:pPr>
              <w:spacing w:after="0" w:line="240" w:lineRule="auto"/>
              <w:rPr>
                <w:rFonts w:eastAsia="Arial Unicode MS" w:cs="Arial"/>
                <w:szCs w:val="18"/>
                <w:lang w:eastAsia="ar-SA"/>
              </w:rPr>
            </w:pPr>
            <w:r w:rsidRPr="003F2022">
              <w:rPr>
                <w:rFonts w:eastAsia="Arial Unicode MS" w:cs="Arial"/>
                <w:i/>
                <w:szCs w:val="18"/>
                <w:lang w:eastAsia="ar-SA"/>
              </w:rPr>
              <w:t xml:space="preserve">WI </w:t>
            </w:r>
            <w:r w:rsidRPr="003F2022">
              <w:rPr>
                <w:i/>
              </w:rPr>
              <w:fldChar w:fldCharType="begin"/>
            </w:r>
            <w:r w:rsidRPr="003F2022">
              <w:rPr>
                <w:i/>
              </w:rPr>
              <w:instrText xml:space="preserve"> DOCPROPERTY  RelatedWis  \* MERGEFORMAT </w:instrText>
            </w:r>
            <w:r w:rsidRPr="003F2022">
              <w:rPr>
                <w:i/>
              </w:rPr>
              <w:fldChar w:fldCharType="separate"/>
            </w:r>
            <w:r w:rsidRPr="003F2022">
              <w:rPr>
                <w:i/>
                <w:noProof/>
              </w:rPr>
              <w:t>UAV_Ph3</w:t>
            </w:r>
            <w:r w:rsidRPr="003F2022">
              <w:rPr>
                <w:i/>
                <w:noProof/>
              </w:rPr>
              <w:fldChar w:fldCharType="end"/>
            </w:r>
            <w:r w:rsidRPr="003F2022">
              <w:rPr>
                <w:i/>
                <w:noProof/>
              </w:rPr>
              <w:t xml:space="preserve"> </w:t>
            </w:r>
            <w:r w:rsidRPr="003F2022">
              <w:rPr>
                <w:rFonts w:eastAsia="Arial Unicode MS" w:cs="Arial"/>
                <w:i/>
                <w:szCs w:val="18"/>
                <w:lang w:eastAsia="ar-SA"/>
              </w:rPr>
              <w:t>Rel-19 CR</w:t>
            </w:r>
            <w:r w:rsidRPr="003F2022">
              <w:rPr>
                <w:i/>
              </w:rPr>
              <w:t>0050</w:t>
            </w:r>
            <w:r w:rsidRPr="003F2022">
              <w:rPr>
                <w:rFonts w:eastAsia="Arial Unicode MS" w:cs="Arial"/>
                <w:i/>
                <w:szCs w:val="18"/>
                <w:lang w:eastAsia="ar-SA"/>
              </w:rPr>
              <w:t>R- Cat F</w:t>
            </w:r>
          </w:p>
          <w:p w14:paraId="0EEB9319" w14:textId="77777777" w:rsidR="003F2022" w:rsidRDefault="003F2022" w:rsidP="0032110A">
            <w:pPr>
              <w:spacing w:after="0" w:line="240" w:lineRule="auto"/>
              <w:rPr>
                <w:rFonts w:eastAsia="Arial Unicode MS" w:cs="Arial"/>
                <w:szCs w:val="18"/>
                <w:lang w:eastAsia="ar-SA"/>
              </w:rPr>
            </w:pPr>
            <w:r w:rsidRPr="003F2022">
              <w:rPr>
                <w:rFonts w:eastAsia="Arial Unicode MS" w:cs="Arial"/>
                <w:szCs w:val="18"/>
                <w:lang w:eastAsia="ar-SA"/>
              </w:rPr>
              <w:t>Revision of S1-233191.</w:t>
            </w:r>
          </w:p>
          <w:p w14:paraId="2FA4DEB6" w14:textId="77777777" w:rsidR="003F2022" w:rsidRPr="003F2022" w:rsidRDefault="003F2022" w:rsidP="0032110A">
            <w:pPr>
              <w:spacing w:after="0" w:line="240" w:lineRule="auto"/>
              <w:rPr>
                <w:rFonts w:eastAsia="Arial Unicode MS" w:cs="Arial"/>
                <w:szCs w:val="18"/>
                <w:lang w:eastAsia="ar-SA"/>
              </w:rPr>
            </w:pPr>
          </w:p>
          <w:p w14:paraId="2C13C394" w14:textId="77777777" w:rsidR="003F2022" w:rsidRDefault="003F2022" w:rsidP="0032110A">
            <w:pPr>
              <w:spacing w:after="0" w:line="240" w:lineRule="auto"/>
              <w:rPr>
                <w:rFonts w:eastAsia="Arial Unicode MS" w:cs="Arial"/>
                <w:szCs w:val="18"/>
                <w:lang w:eastAsia="ar-SA"/>
              </w:rPr>
            </w:pPr>
          </w:p>
          <w:p w14:paraId="010A64F4" w14:textId="0D42D6AA" w:rsidR="003F2022" w:rsidRPr="003F2022" w:rsidRDefault="003F2022" w:rsidP="0032110A">
            <w:pPr>
              <w:spacing w:after="0" w:line="240" w:lineRule="auto"/>
              <w:rPr>
                <w:rFonts w:eastAsia="Arial Unicode MS" w:cs="Arial"/>
                <w:szCs w:val="18"/>
                <w:lang w:eastAsia="ar-SA"/>
              </w:rPr>
            </w:pPr>
            <w:r>
              <w:rPr>
                <w:rFonts w:eastAsia="Arial Unicode MS" w:cs="Arial"/>
                <w:szCs w:val="18"/>
                <w:lang w:eastAsia="ar-SA"/>
              </w:rPr>
              <w:t>N</w:t>
            </w:r>
            <w:r w:rsidRPr="003F2022">
              <w:rPr>
                <w:rFonts w:eastAsia="Arial Unicode MS" w:cs="Arial"/>
                <w:szCs w:val="18"/>
                <w:lang w:eastAsia="ar-SA"/>
              </w:rPr>
              <w:t>o presentation</w:t>
            </w:r>
          </w:p>
        </w:tc>
      </w:tr>
      <w:tr w:rsidR="0019604A" w:rsidRPr="00E93093" w14:paraId="347B5EFE" w14:textId="77777777" w:rsidTr="00CB70E5">
        <w:trPr>
          <w:trHeight w:val="141"/>
        </w:trPr>
        <w:tc>
          <w:tcPr>
            <w:tcW w:w="14426" w:type="dxa"/>
            <w:gridSpan w:val="6"/>
            <w:tcBorders>
              <w:bottom w:val="single" w:sz="4" w:space="0" w:color="auto"/>
            </w:tcBorders>
            <w:shd w:val="clear" w:color="auto" w:fill="F2F2F2" w:themeFill="background1" w:themeFillShade="F2"/>
          </w:tcPr>
          <w:p w14:paraId="22DDDD31" w14:textId="77777777" w:rsidR="0019604A" w:rsidRPr="00E93093" w:rsidRDefault="0019604A" w:rsidP="0032110A">
            <w:pPr>
              <w:pStyle w:val="1"/>
              <w:rPr>
                <w:lang w:val="en-US"/>
              </w:rPr>
            </w:pPr>
            <w:proofErr w:type="spellStart"/>
            <w:r w:rsidRPr="004E36F9">
              <w:t>Tdoc</w:t>
            </w:r>
            <w:proofErr w:type="spellEnd"/>
            <w:r w:rsidRPr="004E36F9">
              <w:t xml:space="preserve"> numbers NOT allocated during drafting session (admin purposes only)</w:t>
            </w:r>
          </w:p>
        </w:tc>
      </w:tr>
      <w:tr w:rsidR="0019604A" w:rsidRPr="00B209E2" w14:paraId="2A9DE870"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F806F8" w14:textId="77777777" w:rsidR="0019604A" w:rsidRPr="00B209E2" w:rsidRDefault="0019604A"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049FB" w14:textId="77777777" w:rsidR="0019604A" w:rsidRPr="00B209E2" w:rsidRDefault="0019604A"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9325FB" w14:textId="77777777" w:rsidR="0019604A" w:rsidRPr="00B209E2" w:rsidRDefault="0019604A" w:rsidP="0032110A">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24FB82" w14:textId="77777777" w:rsidR="0019604A" w:rsidRPr="00B209E2" w:rsidRDefault="0019604A" w:rsidP="0032110A">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5D15E3A" w14:textId="77777777" w:rsidR="0019604A" w:rsidRPr="00B209E2" w:rsidRDefault="0019604A"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18B329" w14:textId="77777777" w:rsidR="0019604A" w:rsidRPr="00B209E2" w:rsidRDefault="0019604A" w:rsidP="0032110A">
            <w:pPr>
              <w:spacing w:after="0" w:line="240" w:lineRule="auto"/>
              <w:rPr>
                <w:rFonts w:eastAsia="Arial Unicode MS" w:cs="Arial"/>
                <w:szCs w:val="18"/>
                <w:lang w:val="fr-FR" w:eastAsia="ar-SA"/>
              </w:rPr>
            </w:pPr>
          </w:p>
        </w:tc>
      </w:tr>
      <w:tr w:rsidR="0019604A" w:rsidRPr="00B209E2" w14:paraId="7506DD2B"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EAE18A" w14:textId="77777777" w:rsidR="0019604A" w:rsidRPr="00B209E2" w:rsidRDefault="0019604A"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DB1E3B" w14:textId="77777777" w:rsidR="0019604A" w:rsidRPr="00B209E2" w:rsidRDefault="0019604A"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23B8FE" w14:textId="77777777" w:rsidR="0019604A" w:rsidRPr="00B209E2" w:rsidRDefault="0019604A" w:rsidP="0032110A">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CAFFC" w14:textId="77777777" w:rsidR="0019604A" w:rsidRPr="00B209E2" w:rsidRDefault="0019604A" w:rsidP="0032110A">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B780380" w14:textId="77777777" w:rsidR="0019604A" w:rsidRPr="00B209E2" w:rsidRDefault="0019604A"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2B451A" w14:textId="77777777" w:rsidR="0019604A" w:rsidRPr="00B209E2" w:rsidRDefault="0019604A" w:rsidP="0032110A">
            <w:pPr>
              <w:spacing w:after="0" w:line="240" w:lineRule="auto"/>
              <w:rPr>
                <w:rFonts w:eastAsia="Arial Unicode MS" w:cs="Arial"/>
                <w:szCs w:val="18"/>
                <w:lang w:val="fr-FR" w:eastAsia="ar-SA"/>
              </w:rPr>
            </w:pPr>
          </w:p>
        </w:tc>
      </w:tr>
      <w:tr w:rsidR="0019604A" w:rsidRPr="00B209E2" w14:paraId="1548FC4F"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5FBC06" w14:textId="77777777" w:rsidR="0019604A" w:rsidRPr="00B209E2" w:rsidRDefault="0019604A"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BD0055" w14:textId="77777777" w:rsidR="0019604A" w:rsidRPr="00B209E2" w:rsidRDefault="0019604A"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C281AA" w14:textId="77777777" w:rsidR="0019604A" w:rsidRPr="00B209E2" w:rsidRDefault="0019604A" w:rsidP="0032110A">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F526DB" w14:textId="77777777" w:rsidR="0019604A" w:rsidRPr="00B209E2" w:rsidRDefault="0019604A" w:rsidP="0032110A">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EE08010" w14:textId="77777777" w:rsidR="0019604A" w:rsidRPr="00B209E2" w:rsidRDefault="0019604A"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9DE438" w14:textId="77777777" w:rsidR="0019604A" w:rsidRPr="00B209E2" w:rsidRDefault="0019604A" w:rsidP="0032110A">
            <w:pPr>
              <w:spacing w:after="0" w:line="240" w:lineRule="auto"/>
              <w:rPr>
                <w:rFonts w:eastAsia="Arial Unicode MS" w:cs="Arial"/>
                <w:szCs w:val="18"/>
                <w:lang w:val="fr-FR" w:eastAsia="ar-SA"/>
              </w:rPr>
            </w:pPr>
          </w:p>
        </w:tc>
      </w:tr>
      <w:tr w:rsidR="0019604A" w:rsidRPr="00B209E2" w14:paraId="2629EECB"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040C83" w14:textId="77777777" w:rsidR="0019604A" w:rsidRPr="00B209E2" w:rsidRDefault="0019604A"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60BEB4" w14:textId="77777777" w:rsidR="0019604A" w:rsidRPr="00B209E2" w:rsidRDefault="0019604A"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80D34F" w14:textId="77777777" w:rsidR="0019604A" w:rsidRPr="00B209E2" w:rsidRDefault="0019604A" w:rsidP="0032110A">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376853" w14:textId="77777777" w:rsidR="0019604A" w:rsidRPr="00B209E2" w:rsidRDefault="0019604A" w:rsidP="0032110A">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1A9FDD5" w14:textId="77777777" w:rsidR="0019604A" w:rsidRPr="00B209E2" w:rsidRDefault="0019604A"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BD1BC" w14:textId="77777777" w:rsidR="0019604A" w:rsidRPr="00B209E2" w:rsidRDefault="0019604A" w:rsidP="0032110A">
            <w:pPr>
              <w:spacing w:after="0" w:line="240" w:lineRule="auto"/>
              <w:rPr>
                <w:rFonts w:eastAsia="Arial Unicode MS" w:cs="Arial"/>
                <w:szCs w:val="18"/>
                <w:lang w:val="fr-FR" w:eastAsia="ar-SA"/>
              </w:rPr>
            </w:pPr>
          </w:p>
        </w:tc>
      </w:tr>
      <w:tr w:rsidR="0019604A" w:rsidRPr="00B209E2" w14:paraId="185BBEBD"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BA9EE4" w14:textId="77777777" w:rsidR="0019604A" w:rsidRPr="00B209E2" w:rsidRDefault="0019604A"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6E4CB2" w14:textId="77777777" w:rsidR="0019604A" w:rsidRPr="00B209E2" w:rsidRDefault="0019604A"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812786" w14:textId="77777777" w:rsidR="0019604A" w:rsidRPr="00B209E2" w:rsidRDefault="0019604A" w:rsidP="0032110A">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D617DE" w14:textId="77777777" w:rsidR="0019604A" w:rsidRPr="00B209E2" w:rsidRDefault="0019604A" w:rsidP="0032110A">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E5E97D5" w14:textId="77777777" w:rsidR="0019604A" w:rsidRPr="00B209E2" w:rsidRDefault="0019604A"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F3ADB4" w14:textId="77777777" w:rsidR="0019604A" w:rsidRPr="00B209E2" w:rsidRDefault="0019604A" w:rsidP="0032110A">
            <w:pPr>
              <w:spacing w:after="0" w:line="240" w:lineRule="auto"/>
              <w:rPr>
                <w:rFonts w:eastAsia="Arial Unicode MS" w:cs="Arial"/>
                <w:szCs w:val="18"/>
                <w:lang w:val="fr-FR" w:eastAsia="ar-SA"/>
              </w:rPr>
            </w:pPr>
          </w:p>
        </w:tc>
      </w:tr>
      <w:tr w:rsidR="0019604A" w:rsidRPr="00B209E2" w14:paraId="203E3B20" w14:textId="77777777" w:rsidTr="00CB70E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B1252A" w14:textId="77777777" w:rsidR="0019604A" w:rsidRPr="00B209E2" w:rsidRDefault="0019604A" w:rsidP="0032110A">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EB8131" w14:textId="77777777" w:rsidR="0019604A" w:rsidRPr="00B209E2" w:rsidRDefault="0019604A" w:rsidP="0032110A">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C812D6" w14:textId="77777777" w:rsidR="0019604A" w:rsidRPr="00B209E2" w:rsidRDefault="0019604A" w:rsidP="0032110A">
            <w:pPr>
              <w:snapToGrid w:val="0"/>
              <w:spacing w:after="0" w:line="240" w:lineRule="auto"/>
              <w:rPr>
                <w:rFonts w:eastAsia="Times New Roman"/>
                <w:szCs w:val="18"/>
                <w:lang w:val="fr-FR" w:eastAsia="ar-SA"/>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877401" w14:textId="77777777" w:rsidR="0019604A" w:rsidRPr="00B209E2" w:rsidRDefault="0019604A" w:rsidP="0032110A">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27A4985" w14:textId="77777777" w:rsidR="0019604A" w:rsidRPr="00B209E2" w:rsidRDefault="0019604A" w:rsidP="0032110A">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63303C" w14:textId="77777777" w:rsidR="0019604A" w:rsidRPr="00B209E2" w:rsidRDefault="0019604A" w:rsidP="0032110A">
            <w:pPr>
              <w:spacing w:after="0" w:line="240" w:lineRule="auto"/>
              <w:rPr>
                <w:rFonts w:eastAsia="Arial Unicode MS" w:cs="Arial"/>
                <w:szCs w:val="18"/>
                <w:lang w:val="fr-FR" w:eastAsia="ar-SA"/>
              </w:rPr>
            </w:pPr>
          </w:p>
        </w:tc>
      </w:tr>
      <w:tr w:rsidR="0019604A" w:rsidRPr="00745D37" w14:paraId="534C0F1D" w14:textId="77777777" w:rsidTr="00CB70E5">
        <w:trPr>
          <w:trHeight w:val="141"/>
        </w:trPr>
        <w:tc>
          <w:tcPr>
            <w:tcW w:w="14426" w:type="dxa"/>
            <w:gridSpan w:val="6"/>
            <w:tcBorders>
              <w:bottom w:val="single" w:sz="4" w:space="0" w:color="auto"/>
            </w:tcBorders>
            <w:shd w:val="clear" w:color="auto" w:fill="F2F2F2" w:themeFill="background1" w:themeFillShade="F2"/>
          </w:tcPr>
          <w:p w14:paraId="0E6EFF7D" w14:textId="77777777" w:rsidR="0019604A" w:rsidRPr="00745D37" w:rsidRDefault="0019604A" w:rsidP="0032110A">
            <w:pPr>
              <w:pStyle w:val="1"/>
              <w:rPr>
                <w:lang w:val="en-US"/>
              </w:rPr>
            </w:pPr>
            <w:r>
              <w:t>Summary of drafting session</w:t>
            </w:r>
          </w:p>
        </w:tc>
      </w:tr>
      <w:tr w:rsidR="0019604A" w:rsidRPr="00AA7BD2" w14:paraId="01B871B4" w14:textId="77777777" w:rsidTr="00CB70E5">
        <w:trPr>
          <w:trHeight w:val="141"/>
        </w:trPr>
        <w:tc>
          <w:tcPr>
            <w:tcW w:w="14426" w:type="dxa"/>
            <w:gridSpan w:val="6"/>
            <w:tcBorders>
              <w:bottom w:val="single" w:sz="4" w:space="0" w:color="auto"/>
            </w:tcBorders>
            <w:shd w:val="clear" w:color="auto" w:fill="auto"/>
          </w:tcPr>
          <w:p w14:paraId="27ECA7EC" w14:textId="77777777" w:rsidR="0019604A" w:rsidRDefault="0019604A" w:rsidP="0032110A">
            <w:pPr>
              <w:spacing w:after="0" w:line="240" w:lineRule="auto"/>
              <w:rPr>
                <w:rFonts w:eastAsia="Arial Unicode MS" w:cs="Arial"/>
                <w:i/>
                <w:szCs w:val="18"/>
              </w:rPr>
            </w:pPr>
          </w:p>
          <w:p w14:paraId="3CF2E126" w14:textId="77777777" w:rsidR="0019604A" w:rsidRPr="00894FB0" w:rsidRDefault="0019604A" w:rsidP="0032110A">
            <w:pPr>
              <w:spacing w:after="0" w:line="240" w:lineRule="auto"/>
              <w:rPr>
                <w:rFonts w:eastAsia="Arial Unicode MS" w:cs="Arial"/>
                <w:i/>
                <w:szCs w:val="18"/>
              </w:rPr>
            </w:pPr>
            <w:r w:rsidRPr="00894FB0">
              <w:rPr>
                <w:rFonts w:eastAsia="Arial Unicode MS" w:cs="Arial"/>
                <w:i/>
                <w:szCs w:val="18"/>
              </w:rPr>
              <w:t xml:space="preserve">Highlight the following </w:t>
            </w:r>
            <w:proofErr w:type="gramStart"/>
            <w:r w:rsidRPr="00894FB0">
              <w:rPr>
                <w:rFonts w:eastAsia="Arial Unicode MS" w:cs="Arial"/>
                <w:i/>
                <w:szCs w:val="18"/>
              </w:rPr>
              <w:t>items:</w:t>
            </w:r>
            <w:r>
              <w:rPr>
                <w:rFonts w:eastAsia="Arial Unicode MS" w:cs="Arial"/>
                <w:i/>
                <w:szCs w:val="18"/>
              </w:rPr>
              <w:t>;</w:t>
            </w:r>
            <w:proofErr w:type="gramEnd"/>
            <w:r>
              <w:rPr>
                <w:rFonts w:eastAsia="Arial Unicode MS" w:cs="Arial"/>
                <w:i/>
                <w:szCs w:val="18"/>
              </w:rPr>
              <w:t xml:space="preserve"> </w:t>
            </w:r>
          </w:p>
          <w:p w14:paraId="4CB45588" w14:textId="6DDCC06B" w:rsidR="0019604A" w:rsidRDefault="0019604A" w:rsidP="0032110A">
            <w:pPr>
              <w:numPr>
                <w:ilvl w:val="0"/>
                <w:numId w:val="17"/>
              </w:numPr>
              <w:spacing w:after="0" w:line="240" w:lineRule="auto"/>
              <w:rPr>
                <w:rFonts w:eastAsia="Arial Unicode MS" w:cs="Arial"/>
                <w:i/>
                <w:szCs w:val="18"/>
              </w:rPr>
            </w:pPr>
            <w:r>
              <w:rPr>
                <w:rFonts w:eastAsia="Arial Unicode MS" w:cs="Arial"/>
                <w:i/>
                <w:szCs w:val="18"/>
                <w:lang w:eastAsia="ko-KR"/>
              </w:rPr>
              <w:t xml:space="preserve"> </w:t>
            </w:r>
            <w:r w:rsidR="00FB2503">
              <w:rPr>
                <w:rFonts w:eastAsia="Arial Unicode MS" w:cs="Arial"/>
                <w:i/>
                <w:szCs w:val="18"/>
                <w:lang w:eastAsia="ko-KR"/>
              </w:rPr>
              <w:t>All contributions were treated</w:t>
            </w:r>
          </w:p>
          <w:p w14:paraId="3D421D5F" w14:textId="3DDDC120" w:rsidR="0019604A" w:rsidRPr="00894FB0" w:rsidRDefault="00FB2503" w:rsidP="0032110A">
            <w:pPr>
              <w:numPr>
                <w:ilvl w:val="0"/>
                <w:numId w:val="17"/>
              </w:numPr>
              <w:spacing w:after="0" w:line="240" w:lineRule="auto"/>
              <w:rPr>
                <w:rFonts w:eastAsia="Arial Unicode MS" w:cs="Arial"/>
                <w:i/>
                <w:szCs w:val="18"/>
              </w:rPr>
            </w:pPr>
            <w:r>
              <w:rPr>
                <w:rFonts w:eastAsia="Arial Unicode MS" w:cs="Arial"/>
                <w:i/>
                <w:szCs w:val="18"/>
                <w:lang w:eastAsia="zh-CN"/>
              </w:rPr>
              <w:t xml:space="preserve">one document was left for main room discussion, and the rest were either merged or pre-agreed. </w:t>
            </w:r>
          </w:p>
          <w:p w14:paraId="2C6D8C9F" w14:textId="77777777" w:rsidR="0019604A" w:rsidRPr="00AA7BD2" w:rsidRDefault="0019604A" w:rsidP="0032110A">
            <w:pPr>
              <w:suppressAutoHyphens/>
              <w:spacing w:after="0" w:line="240" w:lineRule="auto"/>
              <w:rPr>
                <w:rFonts w:eastAsia="Arial Unicode MS" w:cs="Arial"/>
                <w:szCs w:val="18"/>
                <w:lang w:val="fr-FR" w:eastAsia="ar-SA"/>
              </w:rPr>
            </w:pPr>
          </w:p>
        </w:tc>
      </w:tr>
      <w:tr w:rsidR="0019604A" w:rsidRPr="00F45489" w14:paraId="2F7755AC" w14:textId="77777777" w:rsidTr="00CB70E5">
        <w:trPr>
          <w:trHeight w:val="141"/>
        </w:trPr>
        <w:tc>
          <w:tcPr>
            <w:tcW w:w="14426" w:type="dxa"/>
            <w:gridSpan w:val="6"/>
            <w:shd w:val="clear" w:color="auto" w:fill="F2F2F2"/>
          </w:tcPr>
          <w:p w14:paraId="1BEEB3E0" w14:textId="77777777" w:rsidR="0019604A" w:rsidRPr="00F45489" w:rsidRDefault="0019604A" w:rsidP="0032110A">
            <w:pPr>
              <w:pStyle w:val="1"/>
            </w:pPr>
            <w:r w:rsidRPr="00F45489">
              <w:t>Close</w:t>
            </w:r>
          </w:p>
        </w:tc>
      </w:tr>
    </w:tbl>
    <w:p w14:paraId="157F178B" w14:textId="77777777" w:rsidR="006008A2" w:rsidRPr="006008A2" w:rsidRDefault="006008A2" w:rsidP="00592927">
      <w:pPr>
        <w:suppressAutoHyphens/>
        <w:spacing w:after="0" w:line="240" w:lineRule="auto"/>
        <w:rPr>
          <w:rFonts w:eastAsia="Arial Unicode MS" w:cs="Arial"/>
          <w:szCs w:val="18"/>
          <w:lang w:eastAsia="ar-SA"/>
        </w:rPr>
      </w:pPr>
    </w:p>
    <w:sectPr w:rsidR="006008A2" w:rsidRPr="006008A2"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ABE85" w14:textId="77777777" w:rsidR="00ED14F9" w:rsidRDefault="00ED14F9" w:rsidP="002E015E">
      <w:pPr>
        <w:spacing w:after="0" w:line="240" w:lineRule="auto"/>
      </w:pPr>
      <w:r>
        <w:separator/>
      </w:r>
    </w:p>
  </w:endnote>
  <w:endnote w:type="continuationSeparator" w:id="0">
    <w:p w14:paraId="0E9BB9DD" w14:textId="77777777" w:rsidR="00ED14F9" w:rsidRDefault="00ED14F9" w:rsidP="002E015E">
      <w:pPr>
        <w:spacing w:after="0" w:line="240" w:lineRule="auto"/>
      </w:pPr>
      <w:r>
        <w:continuationSeparator/>
      </w:r>
    </w:p>
  </w:endnote>
  <w:endnote w:type="continuationNotice" w:id="1">
    <w:p w14:paraId="407FE390" w14:textId="77777777" w:rsidR="00ED14F9" w:rsidRDefault="00ED1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等线"/>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1109" w14:textId="77777777" w:rsidR="00ED14F9" w:rsidRDefault="00ED14F9" w:rsidP="002E015E">
      <w:pPr>
        <w:spacing w:after="0" w:line="240" w:lineRule="auto"/>
      </w:pPr>
      <w:r>
        <w:separator/>
      </w:r>
    </w:p>
  </w:footnote>
  <w:footnote w:type="continuationSeparator" w:id="0">
    <w:p w14:paraId="0AC38FEE" w14:textId="77777777" w:rsidR="00ED14F9" w:rsidRDefault="00ED14F9" w:rsidP="002E015E">
      <w:pPr>
        <w:spacing w:after="0" w:line="240" w:lineRule="auto"/>
      </w:pPr>
      <w:r>
        <w:continuationSeparator/>
      </w:r>
    </w:p>
  </w:footnote>
  <w:footnote w:type="continuationNotice" w:id="1">
    <w:p w14:paraId="313E3B60" w14:textId="77777777" w:rsidR="00ED14F9" w:rsidRDefault="00ED14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A3D0F51"/>
    <w:multiLevelType w:val="multilevel"/>
    <w:tmpl w:val="0A5017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6522717">
    <w:abstractNumId w:val="7"/>
    <w:lvlOverride w:ilvl="0">
      <w:startOverride w:val="1"/>
    </w:lvlOverride>
  </w:num>
  <w:num w:numId="2" w16cid:durableId="1400984808">
    <w:abstractNumId w:val="6"/>
  </w:num>
  <w:num w:numId="3" w16cid:durableId="2085756477">
    <w:abstractNumId w:val="5"/>
  </w:num>
  <w:num w:numId="4" w16cid:durableId="1877698521">
    <w:abstractNumId w:val="4"/>
  </w:num>
  <w:num w:numId="5" w16cid:durableId="1848863158">
    <w:abstractNumId w:val="3"/>
    <w:lvlOverride w:ilvl="0">
      <w:startOverride w:val="1"/>
    </w:lvlOverride>
  </w:num>
  <w:num w:numId="6" w16cid:durableId="43608288">
    <w:abstractNumId w:val="2"/>
    <w:lvlOverride w:ilvl="0">
      <w:startOverride w:val="1"/>
    </w:lvlOverride>
  </w:num>
  <w:num w:numId="7" w16cid:durableId="2014726300">
    <w:abstractNumId w:val="1"/>
    <w:lvlOverride w:ilvl="0">
      <w:startOverride w:val="1"/>
    </w:lvlOverride>
  </w:num>
  <w:num w:numId="8" w16cid:durableId="1795752274">
    <w:abstractNumId w:val="0"/>
    <w:lvlOverride w:ilvl="0">
      <w:startOverride w:val="1"/>
    </w:lvlOverride>
  </w:num>
  <w:num w:numId="9" w16cid:durableId="1709797167">
    <w:abstractNumId w:val="15"/>
  </w:num>
  <w:num w:numId="10" w16cid:durableId="784615246">
    <w:abstractNumId w:val="12"/>
  </w:num>
  <w:num w:numId="11" w16cid:durableId="900485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1106149">
    <w:abstractNumId w:val="8"/>
  </w:num>
  <w:num w:numId="13" w16cid:durableId="1768505543">
    <w:abstractNumId w:val="14"/>
  </w:num>
  <w:num w:numId="14" w16cid:durableId="1338002868">
    <w:abstractNumId w:val="17"/>
  </w:num>
  <w:num w:numId="15" w16cid:durableId="1743211910">
    <w:abstractNumId w:val="16"/>
  </w:num>
  <w:num w:numId="16" w16cid:durableId="47880829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48015">
    <w:abstractNumId w:val="9"/>
  </w:num>
  <w:num w:numId="18" w16cid:durableId="340132119">
    <w:abstractNumId w:val="13"/>
  </w:num>
  <w:num w:numId="19" w16cid:durableId="1857778">
    <w:abstractNumId w:val="8"/>
    <w:lvlOverride w:ilvl="0">
      <w:startOverride w:val="2"/>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w15:presenceInfo w15:providerId="AD" w15:userId="S-1-5-21-147214757-305610072-1517763936-8096295"/>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4205"/>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2EA"/>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BF3"/>
    <w:rsid w:val="00085D73"/>
    <w:rsid w:val="000861BC"/>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3CD"/>
    <w:rsid w:val="00097B41"/>
    <w:rsid w:val="00097BCE"/>
    <w:rsid w:val="00097E76"/>
    <w:rsid w:val="000A135B"/>
    <w:rsid w:val="000A2796"/>
    <w:rsid w:val="000A2A34"/>
    <w:rsid w:val="000A2BEC"/>
    <w:rsid w:val="000A2FCF"/>
    <w:rsid w:val="000A3304"/>
    <w:rsid w:val="000A405C"/>
    <w:rsid w:val="000A4138"/>
    <w:rsid w:val="000A51F5"/>
    <w:rsid w:val="000A62A1"/>
    <w:rsid w:val="000A638F"/>
    <w:rsid w:val="000A690A"/>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653"/>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C7"/>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13"/>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7E9"/>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5D0D"/>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17"/>
    <w:rsid w:val="001644D2"/>
    <w:rsid w:val="00164E94"/>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2C82"/>
    <w:rsid w:val="001930B0"/>
    <w:rsid w:val="0019321C"/>
    <w:rsid w:val="001934A3"/>
    <w:rsid w:val="001939AF"/>
    <w:rsid w:val="00194820"/>
    <w:rsid w:val="00194B7D"/>
    <w:rsid w:val="00194E1C"/>
    <w:rsid w:val="001955EC"/>
    <w:rsid w:val="0019604A"/>
    <w:rsid w:val="0019617A"/>
    <w:rsid w:val="00196600"/>
    <w:rsid w:val="0019679C"/>
    <w:rsid w:val="00197403"/>
    <w:rsid w:val="0019753E"/>
    <w:rsid w:val="00197B6B"/>
    <w:rsid w:val="001A00A3"/>
    <w:rsid w:val="001A0E02"/>
    <w:rsid w:val="001A0F4E"/>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5F03"/>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7C2"/>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04F"/>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610"/>
    <w:rsid w:val="00223661"/>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4F18"/>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3ED"/>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39CC"/>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4C0B"/>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5DC"/>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503"/>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A27"/>
    <w:rsid w:val="002C5477"/>
    <w:rsid w:val="002C58FC"/>
    <w:rsid w:val="002C5D35"/>
    <w:rsid w:val="002C5DE3"/>
    <w:rsid w:val="002C61B5"/>
    <w:rsid w:val="002C6613"/>
    <w:rsid w:val="002C69A2"/>
    <w:rsid w:val="002C7A8E"/>
    <w:rsid w:val="002C7C33"/>
    <w:rsid w:val="002D0ADC"/>
    <w:rsid w:val="002D0D18"/>
    <w:rsid w:val="002D1302"/>
    <w:rsid w:val="002D1914"/>
    <w:rsid w:val="002D1B57"/>
    <w:rsid w:val="002D26C4"/>
    <w:rsid w:val="002D2CFC"/>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6D9"/>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5D9C"/>
    <w:rsid w:val="003061F4"/>
    <w:rsid w:val="003065E8"/>
    <w:rsid w:val="0030688F"/>
    <w:rsid w:val="0030697C"/>
    <w:rsid w:val="00306BCE"/>
    <w:rsid w:val="00306E7B"/>
    <w:rsid w:val="00307464"/>
    <w:rsid w:val="003074B4"/>
    <w:rsid w:val="00307631"/>
    <w:rsid w:val="003076BE"/>
    <w:rsid w:val="003079BD"/>
    <w:rsid w:val="0031060C"/>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2EB"/>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764"/>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C51"/>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64D"/>
    <w:rsid w:val="003B3E57"/>
    <w:rsid w:val="003B4121"/>
    <w:rsid w:val="003B4244"/>
    <w:rsid w:val="003B4476"/>
    <w:rsid w:val="003B4C33"/>
    <w:rsid w:val="003B5305"/>
    <w:rsid w:val="003B546F"/>
    <w:rsid w:val="003B5866"/>
    <w:rsid w:val="003B5C92"/>
    <w:rsid w:val="003B6578"/>
    <w:rsid w:val="003B6AB6"/>
    <w:rsid w:val="003B6C7F"/>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9E4"/>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022"/>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430"/>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0FAF"/>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2D4F"/>
    <w:rsid w:val="0042375A"/>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F14"/>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3961"/>
    <w:rsid w:val="0044424A"/>
    <w:rsid w:val="00444322"/>
    <w:rsid w:val="00444BF8"/>
    <w:rsid w:val="00444DCD"/>
    <w:rsid w:val="00444F13"/>
    <w:rsid w:val="0044536C"/>
    <w:rsid w:val="0044584F"/>
    <w:rsid w:val="00445A2E"/>
    <w:rsid w:val="00445DA9"/>
    <w:rsid w:val="004462B3"/>
    <w:rsid w:val="0044666D"/>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26D2"/>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19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399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1CC"/>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4CCA"/>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826"/>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2FF2"/>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26C"/>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2F5"/>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606"/>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A9E"/>
    <w:rsid w:val="005E77AA"/>
    <w:rsid w:val="005F000A"/>
    <w:rsid w:val="005F14ED"/>
    <w:rsid w:val="005F175F"/>
    <w:rsid w:val="005F1B71"/>
    <w:rsid w:val="005F26C1"/>
    <w:rsid w:val="005F2AE9"/>
    <w:rsid w:val="005F2BF8"/>
    <w:rsid w:val="005F2CD4"/>
    <w:rsid w:val="005F2CFB"/>
    <w:rsid w:val="005F3B34"/>
    <w:rsid w:val="005F3EF6"/>
    <w:rsid w:val="005F3F78"/>
    <w:rsid w:val="005F41F5"/>
    <w:rsid w:val="005F4816"/>
    <w:rsid w:val="005F4B6B"/>
    <w:rsid w:val="005F4FCA"/>
    <w:rsid w:val="005F6390"/>
    <w:rsid w:val="005F673C"/>
    <w:rsid w:val="005F6A9D"/>
    <w:rsid w:val="005F6B38"/>
    <w:rsid w:val="005F6B4D"/>
    <w:rsid w:val="005F6ECB"/>
    <w:rsid w:val="005F7291"/>
    <w:rsid w:val="005F7C3D"/>
    <w:rsid w:val="00600131"/>
    <w:rsid w:val="006008A2"/>
    <w:rsid w:val="00600EBE"/>
    <w:rsid w:val="0060104C"/>
    <w:rsid w:val="006011D8"/>
    <w:rsid w:val="0060136A"/>
    <w:rsid w:val="00601ADF"/>
    <w:rsid w:val="00601CB1"/>
    <w:rsid w:val="0060214A"/>
    <w:rsid w:val="00602481"/>
    <w:rsid w:val="0060278E"/>
    <w:rsid w:val="006033DF"/>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3B5"/>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2F68"/>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2AEF"/>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3CF"/>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2EBC"/>
    <w:rsid w:val="00693916"/>
    <w:rsid w:val="00694085"/>
    <w:rsid w:val="00694F32"/>
    <w:rsid w:val="00695A78"/>
    <w:rsid w:val="006962D0"/>
    <w:rsid w:val="0069649D"/>
    <w:rsid w:val="00696A1E"/>
    <w:rsid w:val="00696D88"/>
    <w:rsid w:val="00697356"/>
    <w:rsid w:val="006A0660"/>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1953"/>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1A22"/>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4C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7A5"/>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246"/>
    <w:rsid w:val="00756C03"/>
    <w:rsid w:val="00756C80"/>
    <w:rsid w:val="0075720C"/>
    <w:rsid w:val="00757E27"/>
    <w:rsid w:val="00757EB0"/>
    <w:rsid w:val="007601C9"/>
    <w:rsid w:val="0076063C"/>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0E9B"/>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3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6DCD"/>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2F82"/>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7B4"/>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4B7"/>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F74"/>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821"/>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3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5F8D"/>
    <w:rsid w:val="00876168"/>
    <w:rsid w:val="00876251"/>
    <w:rsid w:val="00876BCA"/>
    <w:rsid w:val="00877643"/>
    <w:rsid w:val="00877908"/>
    <w:rsid w:val="00877AAD"/>
    <w:rsid w:val="00877B40"/>
    <w:rsid w:val="00880088"/>
    <w:rsid w:val="008800B8"/>
    <w:rsid w:val="00880479"/>
    <w:rsid w:val="00880529"/>
    <w:rsid w:val="00880885"/>
    <w:rsid w:val="008814FB"/>
    <w:rsid w:val="00881AF4"/>
    <w:rsid w:val="00882297"/>
    <w:rsid w:val="00882493"/>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79C"/>
    <w:rsid w:val="00890CC1"/>
    <w:rsid w:val="008911FA"/>
    <w:rsid w:val="008912D2"/>
    <w:rsid w:val="00891376"/>
    <w:rsid w:val="00891C16"/>
    <w:rsid w:val="00891FAF"/>
    <w:rsid w:val="00892097"/>
    <w:rsid w:val="0089256F"/>
    <w:rsid w:val="008925FF"/>
    <w:rsid w:val="008926C1"/>
    <w:rsid w:val="0089357D"/>
    <w:rsid w:val="008938A4"/>
    <w:rsid w:val="0089433F"/>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40B"/>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1F2"/>
    <w:rsid w:val="008E5B8E"/>
    <w:rsid w:val="008E5D1C"/>
    <w:rsid w:val="008E65B8"/>
    <w:rsid w:val="008E67C4"/>
    <w:rsid w:val="008E69E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07F73"/>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A3A"/>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AD6"/>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3F6A"/>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C23"/>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36"/>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771"/>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61"/>
    <w:rsid w:val="00A22E90"/>
    <w:rsid w:val="00A230FD"/>
    <w:rsid w:val="00A23527"/>
    <w:rsid w:val="00A23542"/>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325"/>
    <w:rsid w:val="00A87908"/>
    <w:rsid w:val="00A87AAB"/>
    <w:rsid w:val="00A906A2"/>
    <w:rsid w:val="00A9081B"/>
    <w:rsid w:val="00A91B5C"/>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142"/>
    <w:rsid w:val="00AA3204"/>
    <w:rsid w:val="00AA35A6"/>
    <w:rsid w:val="00AA3629"/>
    <w:rsid w:val="00AA3908"/>
    <w:rsid w:val="00AA3928"/>
    <w:rsid w:val="00AA3A0C"/>
    <w:rsid w:val="00AA3A3C"/>
    <w:rsid w:val="00AA453D"/>
    <w:rsid w:val="00AA5E06"/>
    <w:rsid w:val="00AA639B"/>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6C3"/>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1E5"/>
    <w:rsid w:val="00AE16E7"/>
    <w:rsid w:val="00AE1A09"/>
    <w:rsid w:val="00AE275C"/>
    <w:rsid w:val="00AE2DF9"/>
    <w:rsid w:val="00AE308E"/>
    <w:rsid w:val="00AE3B42"/>
    <w:rsid w:val="00AE4BF2"/>
    <w:rsid w:val="00AE4D8D"/>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109"/>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2A58"/>
    <w:rsid w:val="00B73BF9"/>
    <w:rsid w:val="00B73C4A"/>
    <w:rsid w:val="00B74148"/>
    <w:rsid w:val="00B741E4"/>
    <w:rsid w:val="00B74D41"/>
    <w:rsid w:val="00B75330"/>
    <w:rsid w:val="00B75A10"/>
    <w:rsid w:val="00B760DD"/>
    <w:rsid w:val="00B763D7"/>
    <w:rsid w:val="00B76570"/>
    <w:rsid w:val="00B766B5"/>
    <w:rsid w:val="00B766DE"/>
    <w:rsid w:val="00B76CA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7C"/>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3E64"/>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5AAB"/>
    <w:rsid w:val="00BF62CD"/>
    <w:rsid w:val="00BF67DC"/>
    <w:rsid w:val="00BF69AF"/>
    <w:rsid w:val="00BF6A84"/>
    <w:rsid w:val="00BF7061"/>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E7A"/>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BB0"/>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6D"/>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155C"/>
    <w:rsid w:val="00CA238A"/>
    <w:rsid w:val="00CA3558"/>
    <w:rsid w:val="00CA375F"/>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0E5"/>
    <w:rsid w:val="00CB7624"/>
    <w:rsid w:val="00CB76CD"/>
    <w:rsid w:val="00CB7991"/>
    <w:rsid w:val="00CB7C76"/>
    <w:rsid w:val="00CC0560"/>
    <w:rsid w:val="00CC0632"/>
    <w:rsid w:val="00CC0B23"/>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42EC"/>
    <w:rsid w:val="00CD5905"/>
    <w:rsid w:val="00CD5B23"/>
    <w:rsid w:val="00CD60A8"/>
    <w:rsid w:val="00CD610C"/>
    <w:rsid w:val="00CD6F01"/>
    <w:rsid w:val="00CD712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6FB"/>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35B"/>
    <w:rsid w:val="00D004C7"/>
    <w:rsid w:val="00D00B47"/>
    <w:rsid w:val="00D0197D"/>
    <w:rsid w:val="00D01C8E"/>
    <w:rsid w:val="00D0217E"/>
    <w:rsid w:val="00D02BA2"/>
    <w:rsid w:val="00D02D97"/>
    <w:rsid w:val="00D03266"/>
    <w:rsid w:val="00D036FE"/>
    <w:rsid w:val="00D03D78"/>
    <w:rsid w:val="00D041D7"/>
    <w:rsid w:val="00D049EF"/>
    <w:rsid w:val="00D0555A"/>
    <w:rsid w:val="00D05DB4"/>
    <w:rsid w:val="00D05DC3"/>
    <w:rsid w:val="00D06215"/>
    <w:rsid w:val="00D06A80"/>
    <w:rsid w:val="00D06AB9"/>
    <w:rsid w:val="00D07235"/>
    <w:rsid w:val="00D07BF8"/>
    <w:rsid w:val="00D07DAC"/>
    <w:rsid w:val="00D1000F"/>
    <w:rsid w:val="00D10257"/>
    <w:rsid w:val="00D105E6"/>
    <w:rsid w:val="00D12CB7"/>
    <w:rsid w:val="00D12FA8"/>
    <w:rsid w:val="00D1325D"/>
    <w:rsid w:val="00D13366"/>
    <w:rsid w:val="00D14100"/>
    <w:rsid w:val="00D1429E"/>
    <w:rsid w:val="00D14906"/>
    <w:rsid w:val="00D149B3"/>
    <w:rsid w:val="00D1534B"/>
    <w:rsid w:val="00D154E1"/>
    <w:rsid w:val="00D159BF"/>
    <w:rsid w:val="00D15BE0"/>
    <w:rsid w:val="00D15F69"/>
    <w:rsid w:val="00D15FBC"/>
    <w:rsid w:val="00D1637C"/>
    <w:rsid w:val="00D16968"/>
    <w:rsid w:val="00D169C6"/>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70"/>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AAB"/>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815"/>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16B3"/>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8D"/>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1DD3"/>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7C1"/>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B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1A1"/>
    <w:rsid w:val="00E07C26"/>
    <w:rsid w:val="00E102E0"/>
    <w:rsid w:val="00E10954"/>
    <w:rsid w:val="00E10F2E"/>
    <w:rsid w:val="00E111C8"/>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BCA"/>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97"/>
    <w:rsid w:val="00E706CF"/>
    <w:rsid w:val="00E708ED"/>
    <w:rsid w:val="00E7097E"/>
    <w:rsid w:val="00E712B0"/>
    <w:rsid w:val="00E72468"/>
    <w:rsid w:val="00E73944"/>
    <w:rsid w:val="00E739C7"/>
    <w:rsid w:val="00E73B21"/>
    <w:rsid w:val="00E74076"/>
    <w:rsid w:val="00E7410D"/>
    <w:rsid w:val="00E75157"/>
    <w:rsid w:val="00E7588E"/>
    <w:rsid w:val="00E762DE"/>
    <w:rsid w:val="00E76C64"/>
    <w:rsid w:val="00E770DE"/>
    <w:rsid w:val="00E771C5"/>
    <w:rsid w:val="00E773C3"/>
    <w:rsid w:val="00E802B8"/>
    <w:rsid w:val="00E80784"/>
    <w:rsid w:val="00E8082F"/>
    <w:rsid w:val="00E80B07"/>
    <w:rsid w:val="00E82010"/>
    <w:rsid w:val="00E820FF"/>
    <w:rsid w:val="00E827A2"/>
    <w:rsid w:val="00E82922"/>
    <w:rsid w:val="00E82E8F"/>
    <w:rsid w:val="00E83A26"/>
    <w:rsid w:val="00E83C96"/>
    <w:rsid w:val="00E83E33"/>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DF1"/>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4F9"/>
    <w:rsid w:val="00ED1C40"/>
    <w:rsid w:val="00ED2114"/>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95A"/>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BB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51C6"/>
    <w:rsid w:val="00F266DE"/>
    <w:rsid w:val="00F267BD"/>
    <w:rsid w:val="00F267E8"/>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953"/>
    <w:rsid w:val="00F36A45"/>
    <w:rsid w:val="00F3766C"/>
    <w:rsid w:val="00F403C3"/>
    <w:rsid w:val="00F4066C"/>
    <w:rsid w:val="00F40831"/>
    <w:rsid w:val="00F40F63"/>
    <w:rsid w:val="00F412E0"/>
    <w:rsid w:val="00F41592"/>
    <w:rsid w:val="00F4169E"/>
    <w:rsid w:val="00F41910"/>
    <w:rsid w:val="00F41BCC"/>
    <w:rsid w:val="00F42193"/>
    <w:rsid w:val="00F4280E"/>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47F"/>
    <w:rsid w:val="00F66569"/>
    <w:rsid w:val="00F666D4"/>
    <w:rsid w:val="00F66F85"/>
    <w:rsid w:val="00F67FCE"/>
    <w:rsid w:val="00F70236"/>
    <w:rsid w:val="00F70720"/>
    <w:rsid w:val="00F71DF3"/>
    <w:rsid w:val="00F728F7"/>
    <w:rsid w:val="00F73617"/>
    <w:rsid w:val="00F736F3"/>
    <w:rsid w:val="00F73A6D"/>
    <w:rsid w:val="00F73ACA"/>
    <w:rsid w:val="00F73D01"/>
    <w:rsid w:val="00F743AC"/>
    <w:rsid w:val="00F744C5"/>
    <w:rsid w:val="00F75827"/>
    <w:rsid w:val="00F75914"/>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6B63"/>
    <w:rsid w:val="00FA7396"/>
    <w:rsid w:val="00FA745D"/>
    <w:rsid w:val="00FA7CF0"/>
    <w:rsid w:val="00FB0692"/>
    <w:rsid w:val="00FB0BB7"/>
    <w:rsid w:val="00FB2503"/>
    <w:rsid w:val="00FB34BA"/>
    <w:rsid w:val="00FB3587"/>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646"/>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6B5"/>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E83E33"/>
    <w:pPr>
      <w:spacing w:after="200" w:line="276" w:lineRule="auto"/>
    </w:pPr>
    <w:rPr>
      <w:rFonts w:ascii="Arial" w:hAnsi="Arial"/>
      <w:sz w:val="18"/>
      <w:szCs w:val="22"/>
      <w:lang w:eastAsia="en-US"/>
    </w:rPr>
  </w:style>
  <w:style w:type="paragraph" w:styleId="1">
    <w:name w:val="heading 1"/>
    <w:basedOn w:val="a0"/>
    <w:next w:val="a1"/>
    <w:link w:val="10"/>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rsid w:val="0000020D"/>
    <w:rPr>
      <w:color w:val="0000FF"/>
      <w:u w:val="single"/>
    </w:rPr>
  </w:style>
  <w:style w:type="character" w:customStyle="1" w:styleId="10">
    <w:name w:val="标题 1 字符"/>
    <w:link w:val="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Zchn"/>
    <w:qFormat/>
    <w:rsid w:val="008E69E4"/>
    <w:pPr>
      <w:keepLines/>
      <w:spacing w:after="180" w:line="240" w:lineRule="auto"/>
      <w:ind w:left="1135" w:hanging="851"/>
    </w:pPr>
    <w:rPr>
      <w:rFonts w:ascii="Times New Roman" w:eastAsiaTheme="minorEastAsia" w:hAnsi="Times New Roman"/>
      <w:sz w:val="20"/>
      <w:szCs w:val="20"/>
    </w:rPr>
  </w:style>
  <w:style w:type="character" w:customStyle="1" w:styleId="NOZchn">
    <w:name w:val="NO Zchn"/>
    <w:link w:val="NO"/>
    <w:qFormat/>
    <w:rsid w:val="008E69E4"/>
    <w:rPr>
      <w:rFonts w:ascii="Times New Roman" w:eastAsiaTheme="minorEastAsia" w:hAnsi="Times New Roman"/>
      <w:lang w:eastAsia="en-US"/>
    </w:rPr>
  </w:style>
  <w:style w:type="character" w:customStyle="1" w:styleId="NOChar">
    <w:name w:val="NO Char"/>
    <w:qFormat/>
    <w:rsid w:val="008943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4167013">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36003674">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08720278">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0752667">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2026013">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44184111">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4855018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89918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15751215">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2469693">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787709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6241336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3905732">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1-233451.zip" TargetMode="External"/><Relationship Id="rId18" Type="http://schemas.openxmlformats.org/officeDocument/2006/relationships/hyperlink" Target="../Docs/S1-233137.zip" TargetMode="External"/><Relationship Id="rId26" Type="http://schemas.openxmlformats.org/officeDocument/2006/relationships/hyperlink" Target="docs\S1-193468.zip" TargetMode="External"/><Relationship Id="rId39" Type="http://schemas.openxmlformats.org/officeDocument/2006/relationships/hyperlink" Target="S1-233457.zip" TargetMode="External"/><Relationship Id="rId21" Type="http://schemas.openxmlformats.org/officeDocument/2006/relationships/hyperlink" Target="S1-233453.zip" TargetMode="External"/><Relationship Id="rId34" Type="http://schemas.openxmlformats.org/officeDocument/2006/relationships/hyperlink" Target="docs\S1-193469.zip" TargetMode="External"/><Relationship Id="rId42" Type="http://schemas.openxmlformats.org/officeDocument/2006/relationships/hyperlink" Target="docs\S1-193458.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1-233450.zip" TargetMode="External"/><Relationship Id="rId29" Type="http://schemas.openxmlformats.org/officeDocument/2006/relationships/hyperlink" Target="S1-23345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96_Budapest_2022_06/Docs/SP-220446.zip" TargetMode="External"/><Relationship Id="rId24" Type="http://schemas.openxmlformats.org/officeDocument/2006/relationships/hyperlink" Target="../Docs/S1-233117.zip" TargetMode="External"/><Relationship Id="rId32" Type="http://schemas.openxmlformats.org/officeDocument/2006/relationships/hyperlink" Target="../Docs/S1-233125.zip" TargetMode="External"/><Relationship Id="rId37" Type="http://schemas.openxmlformats.org/officeDocument/2006/relationships/hyperlink" Target="../Docs/S1-233082.zip" TargetMode="External"/><Relationship Id="rId40" Type="http://schemas.openxmlformats.org/officeDocument/2006/relationships/hyperlink" Target="docs\S1-193470.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Docs/S1-233141.zip" TargetMode="External"/><Relationship Id="rId23" Type="http://schemas.openxmlformats.org/officeDocument/2006/relationships/hyperlink" Target="docs\S1-193471.zip" TargetMode="External"/><Relationship Id="rId28" Type="http://schemas.openxmlformats.org/officeDocument/2006/relationships/hyperlink" Target="../Docs/S1-233140.zip" TargetMode="External"/><Relationship Id="rId36" Type="http://schemas.openxmlformats.org/officeDocument/2006/relationships/hyperlink" Target="https://www.3gpp.org/ftp/TSG_SA/TSG_SA/TSGS_100_Taipei_2023-06/Docs/SP-230518.zip" TargetMode="External"/><Relationship Id="rId10" Type="http://schemas.openxmlformats.org/officeDocument/2006/relationships/endnotes" Target="endnotes.xml"/><Relationship Id="rId19" Type="http://schemas.openxmlformats.org/officeDocument/2006/relationships/hyperlink" Target="S1-233452.zip" TargetMode="External"/><Relationship Id="rId31" Type="http://schemas.openxmlformats.org/officeDocument/2006/relationships/hyperlink" Target="../Docs/S1-233081.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ocs\S1-193465.zip" TargetMode="External"/><Relationship Id="rId22" Type="http://schemas.openxmlformats.org/officeDocument/2006/relationships/hyperlink" Target="S1-233467.zip" TargetMode="External"/><Relationship Id="rId27" Type="http://schemas.openxmlformats.org/officeDocument/2006/relationships/hyperlink" Target="../Docs/S1-233138.zip" TargetMode="External"/><Relationship Id="rId30" Type="http://schemas.openxmlformats.org/officeDocument/2006/relationships/hyperlink" Target="https://www.3gpp.org/ftp/tsg_sa/TSG_SA/TSGS_96_Budapest_2022_06/Docs/SP-220680.zip" TargetMode="External"/><Relationship Id="rId35" Type="http://schemas.openxmlformats.org/officeDocument/2006/relationships/hyperlink" Target="../Docs/S1-233189.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Docs/S1-233116.zip" TargetMode="External"/><Relationship Id="rId17" Type="http://schemas.openxmlformats.org/officeDocument/2006/relationships/hyperlink" Target="https://www.3gpp.org/ftp/TSG_SA/TSG_SA/TSGS_100_Taipei_2023-06/Docs/SP-230520.zip" TargetMode="External"/><Relationship Id="rId25" Type="http://schemas.openxmlformats.org/officeDocument/2006/relationships/hyperlink" Target="S1-233454.zip" TargetMode="External"/><Relationship Id="rId33" Type="http://schemas.openxmlformats.org/officeDocument/2006/relationships/hyperlink" Target="S1-233456.zip" TargetMode="External"/><Relationship Id="rId38" Type="http://schemas.openxmlformats.org/officeDocument/2006/relationships/hyperlink" Target="../Docs/S1-233132.zip" TargetMode="External"/><Relationship Id="rId20" Type="http://schemas.openxmlformats.org/officeDocument/2006/relationships/hyperlink" Target="../Docs/S1-233115.zip" TargetMode="External"/><Relationship Id="rId41" Type="http://schemas.openxmlformats.org/officeDocument/2006/relationships/hyperlink" Target="../Docs/S1-233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6</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10607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1</cp:lastModifiedBy>
  <cp:revision>2</cp:revision>
  <dcterms:created xsi:type="dcterms:W3CDTF">2023-11-15T21:19:00Z</dcterms:created>
  <dcterms:modified xsi:type="dcterms:W3CDTF">2023-11-15T21:19:00Z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